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C3DF1" w14:textId="59E42B90" w:rsidR="00CE6D87" w:rsidRDefault="00CE6D87" w:rsidP="00CE6D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297857">
        <w:rPr>
          <w:b/>
          <w:i/>
          <w:noProof/>
          <w:sz w:val="28"/>
        </w:rPr>
        <w:t>5139</w:t>
      </w:r>
    </w:p>
    <w:p w14:paraId="14A9D3BA" w14:textId="41F645AF" w:rsidR="00CE6D87" w:rsidRPr="00CE6D87" w:rsidRDefault="00CE6D87" w:rsidP="00E81CAB">
      <w:pPr>
        <w:pStyle w:val="CRCoverPage"/>
        <w:outlineLvl w:val="0"/>
        <w:rPr>
          <w:sz w:val="24"/>
        </w:rPr>
      </w:pPr>
      <w:r w:rsidRPr="00CE6D87">
        <w:rPr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486F72B6" w:rsidR="001E41F3" w:rsidRPr="00410371" w:rsidRDefault="005D0506" w:rsidP="002143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2143D5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163F4267" w:rsidR="001E41F3" w:rsidRPr="00410371" w:rsidRDefault="0029785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0002</w:t>
            </w:r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77777777" w:rsidR="001E41F3" w:rsidRPr="00410371" w:rsidRDefault="009D2482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0361222B" w:rsidR="001E41F3" w:rsidRPr="00410371" w:rsidRDefault="005970DC" w:rsidP="000345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345F7">
              <w:rPr>
                <w:b/>
                <w:noProof/>
                <w:sz w:val="28"/>
              </w:rPr>
              <w:t>7.</w:t>
            </w:r>
            <w:r w:rsidR="008174B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8174B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5E235B">
        <w:trPr>
          <w:trHeight w:val="88"/>
        </w:trPr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7CE04227" w:rsidR="00F25D98" w:rsidRDefault="00B80A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376F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64A88280" w:rsidR="001E41F3" w:rsidRDefault="00E1392F" w:rsidP="009967C0">
            <w:pPr>
              <w:pStyle w:val="CRCoverPage"/>
              <w:spacing w:after="0"/>
              <w:rPr>
                <w:noProof/>
              </w:rPr>
            </w:pPr>
            <w:r w:rsidRPr="00E1392F">
              <w:rPr>
                <w:noProof/>
                <w:lang w:eastAsia="zh-CN"/>
              </w:rPr>
              <w:t>Correct the misalignment information in Annex C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3FB3D5F3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E794C">
              <w:rPr>
                <w:rFonts w:hint="eastAsia"/>
                <w:noProof/>
                <w:lang w:eastAsia="zh-CN"/>
              </w:rPr>
              <w:t>,</w:t>
            </w:r>
            <w:r w:rsidR="000E794C">
              <w:rPr>
                <w:noProof/>
              </w:rPr>
              <w:t xml:space="preserve"> Deutsche Telekom</w:t>
            </w:r>
            <w:bookmarkStart w:id="2" w:name="_GoBack"/>
            <w:bookmarkEnd w:id="2"/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42BA7480" w:rsidR="001E41F3" w:rsidRDefault="0051376F" w:rsidP="00F468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IDMS_MN</w:t>
            </w:r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749A0427" w:rsidR="001E41F3" w:rsidRDefault="00AF3A5F" w:rsidP="00AB5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81CAB">
              <w:rPr>
                <w:noProof/>
              </w:rPr>
              <w:t>2-0</w:t>
            </w:r>
            <w:r w:rsidR="005970DC">
              <w:rPr>
                <w:noProof/>
              </w:rPr>
              <w:t>7-2</w:t>
            </w:r>
            <w:r w:rsidR="00AB5AE2">
              <w:rPr>
                <w:noProof/>
              </w:rPr>
              <w:t>9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75F17A60" w:rsidR="001E41F3" w:rsidRDefault="001D72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64F302C4" w:rsidR="001E41F3" w:rsidRDefault="0082156A" w:rsidP="00034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345F7">
              <w:rPr>
                <w:noProof/>
              </w:rPr>
              <w:t>7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A0182A" w14:textId="7CAF92A7" w:rsidR="00C249A7" w:rsidRDefault="00C249A7" w:rsidP="00C249A7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MnS prdoucer notify MnS consumer about the fulfilment information (including </w:t>
            </w:r>
            <w:proofErr w:type="spellStart"/>
            <w:r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  <w:t>intentFulfil</w:t>
            </w:r>
            <w:r>
              <w:rPr>
                <w:rFonts w:ascii="Courier New" w:eastAsia="等线" w:hAnsi="Courier New" w:cs="Courier New"/>
                <w:sz w:val="18"/>
              </w:rPr>
              <w:t>mentinfo</w:t>
            </w:r>
            <w:proofErr w:type="spellEnd"/>
            <w:r>
              <w:rPr>
                <w:rFonts w:ascii="Courier New" w:eastAsia="等线" w:hAnsi="Courier New" w:cs="Courier New"/>
                <w:sz w:val="18"/>
              </w:rPr>
              <w:t>,</w:t>
            </w:r>
            <w:r>
              <w:rPr>
                <w:rFonts w:ascii="Courier New" w:eastAsia="等线" w:hAnsi="Courier New" w:cs="Courier New"/>
                <w:lang w:eastAsia="zh-CN"/>
              </w:rPr>
              <w:t xml:space="preserve"> </w:t>
            </w:r>
            <w:proofErr w:type="spellStart"/>
            <w:r>
              <w:rPr>
                <w:rFonts w:ascii="Courier New" w:eastAsia="等线" w:hAnsi="Courier New" w:cs="Courier New"/>
                <w:lang w:eastAsia="zh-CN"/>
              </w:rPr>
              <w:t>expectation</w:t>
            </w:r>
            <w:r>
              <w:rPr>
                <w:rFonts w:ascii="Courier New" w:hAnsi="Courier New" w:cs="Courier New"/>
                <w:lang w:eastAsia="zh-CN"/>
              </w:rPr>
              <w:t>fulfilment</w:t>
            </w:r>
            <w:r>
              <w:rPr>
                <w:rFonts w:ascii="Courier New" w:eastAsia="等线" w:hAnsi="Courier New" w:cs="Courier New"/>
              </w:rPr>
              <w:t>Info</w:t>
            </w:r>
            <w:proofErr w:type="spellEnd"/>
            <w:r>
              <w:rPr>
                <w:rFonts w:ascii="Courier New" w:eastAsia="等线" w:hAnsi="Courier New" w:cs="Courier New"/>
              </w:rPr>
              <w:t xml:space="preserve"> </w:t>
            </w:r>
            <w:r w:rsidRPr="00C249A7">
              <w:rPr>
                <w:noProof/>
                <w:lang w:eastAsia="zh-CN"/>
              </w:rPr>
              <w:t xml:space="preserve">and </w:t>
            </w: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targetfulfilmentInfo</w:t>
            </w:r>
            <w:proofErr w:type="spellEnd"/>
            <w:r>
              <w:rPr>
                <w:noProof/>
                <w:lang w:eastAsia="zh-CN"/>
              </w:rPr>
              <w:t>), the information to indicatecorresponding intent, IntentExpectation and ExpectTarget should be included. Howover, the property for "</w:t>
            </w:r>
            <w:bookmarkStart w:id="3" w:name="MCCQCTEMPBM_00000107"/>
            <w:proofErr w:type="spellStart"/>
            <w:r>
              <w:rPr>
                <w:rFonts w:ascii="Courier New" w:hAnsi="Courier New" w:cs="Courier New"/>
                <w:lang w:eastAsia="zh-CN"/>
              </w:rPr>
              <w:t>expectationId</w:t>
            </w:r>
            <w:bookmarkEnd w:id="3"/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 w:rsidRPr="00C249A7">
              <w:rPr>
                <w:rFonts w:ascii="Courier New" w:hAnsi="Courier New" w:cs="Courier New"/>
                <w:lang w:eastAsia="zh-CN"/>
              </w:rPr>
              <w:t>targetName</w:t>
            </w:r>
            <w:proofErr w:type="spellEnd"/>
            <w:r>
              <w:rPr>
                <w:noProof/>
                <w:lang w:eastAsia="zh-CN"/>
              </w:rPr>
              <w:t>" is False.</w:t>
            </w:r>
          </w:p>
          <w:p w14:paraId="7FE905B3" w14:textId="42B3BAC0" w:rsidR="00C249A7" w:rsidRDefault="00C249A7" w:rsidP="005E6915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proofErr w:type="spellStart"/>
            <w:r>
              <w:rPr>
                <w:rFonts w:ascii="Courier New" w:eastAsia="等线" w:hAnsi="Courier New" w:cs="Courier New"/>
                <w:lang w:eastAsia="zh-CN"/>
              </w:rPr>
              <w:t>expectation</w:t>
            </w:r>
            <w:r>
              <w:rPr>
                <w:rFonts w:ascii="Courier New" w:hAnsi="Courier New" w:cs="Courier New"/>
                <w:lang w:eastAsia="zh-CN"/>
              </w:rPr>
              <w:t>fulfilment</w:t>
            </w:r>
            <w:r>
              <w:rPr>
                <w:rFonts w:ascii="Courier New" w:eastAsia="等线" w:hAnsi="Courier New" w:cs="Courier New"/>
              </w:rPr>
              <w:t>Info</w:t>
            </w:r>
            <w:proofErr w:type="spellEnd"/>
            <w:r>
              <w:rPr>
                <w:rFonts w:ascii="Courier New" w:eastAsia="等线" w:hAnsi="Courier New" w:cs="Courier New"/>
              </w:rPr>
              <w:t xml:space="preserve"> </w:t>
            </w:r>
            <w:r w:rsidRPr="00C249A7">
              <w:rPr>
                <w:noProof/>
                <w:lang w:eastAsia="zh-CN"/>
              </w:rPr>
              <w:t xml:space="preserve">and </w:t>
            </w: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targetfulfilmentInfo</w:t>
            </w:r>
            <w:proofErr w:type="spellEnd"/>
            <w:r w:rsidRPr="00C249A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</w:t>
            </w:r>
            <w:r>
              <w:rPr>
                <w:rFonts w:eastAsia="Courier New"/>
              </w:rPr>
              <w:t xml:space="preserve">generated by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producer and report to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producer. </w:t>
            </w:r>
            <w:proofErr w:type="gramStart"/>
            <w:r>
              <w:rPr>
                <w:rFonts w:eastAsia="Courier New"/>
              </w:rPr>
              <w:t>So</w:t>
            </w:r>
            <w:proofErr w:type="gramEnd"/>
            <w:r>
              <w:rPr>
                <w:rFonts w:eastAsia="Courier New"/>
              </w:rPr>
              <w:t xml:space="preserve"> the sentence "The </w:t>
            </w:r>
            <w:r w:rsidRPr="00C249A7">
              <w:rPr>
                <w:rFonts w:eastAsia="Courier New"/>
              </w:rPr>
              <w:t xml:space="preserve">information of </w:t>
            </w:r>
            <w:proofErr w:type="spellStart"/>
            <w:r w:rsidRPr="00C249A7">
              <w:rPr>
                <w:rFonts w:eastAsia="Courier New"/>
              </w:rPr>
              <w:t>IntentExpectation</w:t>
            </w:r>
            <w:proofErr w:type="spellEnd"/>
            <w:r w:rsidRPr="00C249A7">
              <w:rPr>
                <w:rFonts w:eastAsia="Courier New"/>
              </w:rPr>
              <w:t xml:space="preserve"> is generated by </w:t>
            </w:r>
            <w:proofErr w:type="spellStart"/>
            <w:r w:rsidRPr="00C249A7">
              <w:rPr>
                <w:rFonts w:eastAsia="Courier New"/>
              </w:rPr>
              <w:t>MnS</w:t>
            </w:r>
            <w:proofErr w:type="spellEnd"/>
            <w:r w:rsidRPr="00C249A7">
              <w:rPr>
                <w:rFonts w:eastAsia="Courier New"/>
              </w:rPr>
              <w:t xml:space="preserve"> consumer and delivered to </w:t>
            </w:r>
            <w:proofErr w:type="spellStart"/>
            <w:r w:rsidRPr="00C249A7">
              <w:rPr>
                <w:rFonts w:eastAsia="Courier New"/>
              </w:rPr>
              <w:t>MnS</w:t>
            </w:r>
            <w:proofErr w:type="spellEnd"/>
            <w:r w:rsidRPr="00C249A7">
              <w:rPr>
                <w:rFonts w:eastAsia="Courier New"/>
              </w:rPr>
              <w:t xml:space="preserve"> producer.</w:t>
            </w:r>
            <w:r>
              <w:rPr>
                <w:rFonts w:eastAsia="Courier New"/>
              </w:rPr>
              <w:t>" in clause 6.2.1.3.1.1 is incorrect.</w:t>
            </w:r>
          </w:p>
          <w:p w14:paraId="3D4EF4B1" w14:textId="7F242225" w:rsidR="009D26B7" w:rsidRPr="001666AE" w:rsidRDefault="00FA386A" w:rsidP="005E6915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Annex C, three attributes (i.e. </w:t>
            </w:r>
            <w:r w:rsidRPr="00FA386A">
              <w:rPr>
                <w:noProof/>
                <w:lang w:eastAsia="zh-CN"/>
              </w:rPr>
              <w:t>icm:target</w:t>
            </w:r>
            <w:r>
              <w:rPr>
                <w:noProof/>
                <w:lang w:eastAsia="zh-CN"/>
              </w:rPr>
              <w:t xml:space="preserve">, </w:t>
            </w:r>
            <w:r w:rsidRPr="00FA386A">
              <w:rPr>
                <w:noProof/>
                <w:lang w:eastAsia="zh-CN"/>
              </w:rPr>
              <w:t>icm:propertyParams</w:t>
            </w:r>
            <w:r>
              <w:rPr>
                <w:noProof/>
                <w:lang w:eastAsia="zh-CN"/>
              </w:rPr>
              <w:t xml:space="preserve"> and </w:t>
            </w:r>
            <w:r w:rsidRPr="00FA386A">
              <w:rPr>
                <w:noProof/>
                <w:lang w:eastAsia="zh-CN"/>
              </w:rPr>
              <w:t>icm:deliveryParams</w:t>
            </w:r>
            <w:r>
              <w:rPr>
                <w:noProof/>
                <w:lang w:eastAsia="zh-CN"/>
              </w:rPr>
              <w:t xml:space="preserve">) are described, however, in the sentence </w:t>
            </w:r>
            <w:r w:rsidR="005E6915">
              <w:rPr>
                <w:noProof/>
                <w:lang w:eastAsia="zh-CN"/>
              </w:rPr>
              <w:t>"</w:t>
            </w:r>
            <w:r w:rsidR="005E6915" w:rsidRPr="005E6915">
              <w:rPr>
                <w:noProof/>
                <w:lang w:eastAsia="zh-CN"/>
              </w:rPr>
              <w:t xml:space="preserve"> The expectation is defined to contain 2 attributes - the imm:target and the imm:params.</w:t>
            </w:r>
            <w:r w:rsidR="005E6915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, only two attributes (i.e. </w:t>
            </w:r>
            <w:r w:rsidRPr="00FA386A">
              <w:rPr>
                <w:noProof/>
                <w:lang w:eastAsia="zh-CN"/>
              </w:rPr>
              <w:t>the imm:target and the imm:params</w:t>
            </w:r>
            <w:r>
              <w:rPr>
                <w:noProof/>
                <w:lang w:eastAsia="zh-CN"/>
              </w:rPr>
              <w:t>) are described, which is not aligned.</w:t>
            </w: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1BEB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8DDCDF" w14:textId="1C8F5F4A" w:rsidR="00C249A7" w:rsidRDefault="00C249A7" w:rsidP="00C249A7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property for "</w:t>
            </w:r>
            <w:r w:rsidRPr="00C249A7">
              <w:rPr>
                <w:noProof/>
                <w:lang w:eastAsia="zh-CN"/>
              </w:rPr>
              <w:t>expectationId</w:t>
            </w:r>
            <w:r>
              <w:rPr>
                <w:noProof/>
                <w:lang w:eastAsia="zh-CN"/>
              </w:rPr>
              <w:t>" and "</w:t>
            </w:r>
            <w:r w:rsidRPr="00C249A7">
              <w:rPr>
                <w:noProof/>
                <w:lang w:eastAsia="zh-CN"/>
              </w:rPr>
              <w:t>targetName</w:t>
            </w:r>
            <w:r>
              <w:rPr>
                <w:noProof/>
                <w:lang w:eastAsia="zh-CN"/>
              </w:rPr>
              <w:t>" to "True".</w:t>
            </w:r>
          </w:p>
          <w:p w14:paraId="5A2C66A6" w14:textId="77777777" w:rsidR="00C249A7" w:rsidRDefault="00C249A7" w:rsidP="00195B38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</w:t>
            </w:r>
            <w:proofErr w:type="gramStart"/>
            <w:r>
              <w:rPr>
                <w:noProof/>
                <w:lang w:eastAsia="zh-CN"/>
              </w:rPr>
              <w:t xml:space="preserve">sentence </w:t>
            </w:r>
            <w:r>
              <w:rPr>
                <w:rFonts w:eastAsia="Courier New"/>
              </w:rPr>
              <w:t xml:space="preserve"> "</w:t>
            </w:r>
            <w:proofErr w:type="gramEnd"/>
            <w:r>
              <w:rPr>
                <w:rFonts w:eastAsia="Courier New"/>
              </w:rPr>
              <w:t xml:space="preserve">The </w:t>
            </w:r>
            <w:r w:rsidRPr="00C249A7">
              <w:rPr>
                <w:rFonts w:eastAsia="Courier New"/>
              </w:rPr>
              <w:t xml:space="preserve">information of </w:t>
            </w:r>
            <w:proofErr w:type="spellStart"/>
            <w:r w:rsidRPr="00C249A7">
              <w:rPr>
                <w:rFonts w:eastAsia="Courier New"/>
              </w:rPr>
              <w:t>IntentExpectation</w:t>
            </w:r>
            <w:proofErr w:type="spellEnd"/>
            <w:r w:rsidRPr="00C249A7">
              <w:rPr>
                <w:rFonts w:eastAsia="Courier New"/>
              </w:rPr>
              <w:t xml:space="preserve"> is generated by </w:t>
            </w:r>
            <w:proofErr w:type="spellStart"/>
            <w:r w:rsidRPr="00C249A7">
              <w:rPr>
                <w:rFonts w:eastAsia="Courier New"/>
              </w:rPr>
              <w:t>MnS</w:t>
            </w:r>
            <w:proofErr w:type="spellEnd"/>
            <w:r w:rsidRPr="00C249A7">
              <w:rPr>
                <w:rFonts w:eastAsia="Courier New"/>
              </w:rPr>
              <w:t xml:space="preserve"> consumer and delivered to </w:t>
            </w:r>
            <w:proofErr w:type="spellStart"/>
            <w:r w:rsidRPr="00C249A7">
              <w:rPr>
                <w:rFonts w:eastAsia="Courier New"/>
              </w:rPr>
              <w:t>MnS</w:t>
            </w:r>
            <w:proofErr w:type="spellEnd"/>
            <w:r w:rsidRPr="00C249A7">
              <w:rPr>
                <w:rFonts w:eastAsia="Courier New"/>
              </w:rPr>
              <w:t xml:space="preserve"> producer.</w:t>
            </w:r>
            <w:r>
              <w:rPr>
                <w:rFonts w:eastAsia="Courier New"/>
              </w:rPr>
              <w:t>" in clause 6.2.1.3.1.1</w:t>
            </w:r>
          </w:p>
          <w:p w14:paraId="173E7D3E" w14:textId="746ACC56" w:rsidR="008B3958" w:rsidRDefault="005E6915" w:rsidP="00195B38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lign the attributes description for </w:t>
            </w:r>
            <w:r w:rsidRPr="005E6915">
              <w:rPr>
                <w:noProof/>
                <w:lang w:eastAsia="zh-CN"/>
              </w:rPr>
              <w:t>TM Forum intentExpectation Models</w:t>
            </w:r>
            <w:r>
              <w:rPr>
                <w:noProof/>
                <w:lang w:eastAsia="zh-CN"/>
              </w:rPr>
              <w:t xml:space="preserve"> in Annex C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1A04D649" w:rsidR="001E41F3" w:rsidRDefault="005E6915" w:rsidP="0073742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isaligment </w:t>
            </w:r>
            <w:r w:rsidR="00737424">
              <w:rPr>
                <w:noProof/>
                <w:lang w:eastAsia="zh-CN"/>
              </w:rPr>
              <w:t>information for TS 28.312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406E6342" w:rsidR="001E41F3" w:rsidRDefault="000A2439" w:rsidP="002143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6.2.1.3.1.1, 6.2.1.3.1.2, 6.2.1.3.4.2, </w:t>
            </w:r>
            <w:r w:rsidR="005E6915">
              <w:rPr>
                <w:noProof/>
                <w:lang w:eastAsia="zh-CN"/>
              </w:rPr>
              <w:t>Annex C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D0D9F" w14:textId="1E3362D6" w:rsidR="00630E3E" w:rsidRPr="00996954" w:rsidRDefault="00630E3E" w:rsidP="00D510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29740B52" w:rsidR="00E81CAB" w:rsidRDefault="00E81CAB" w:rsidP="002A549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</w:p>
    <w:p w14:paraId="530D83D8" w14:textId="77777777" w:rsidR="001E5DEE" w:rsidRDefault="001E5DEE" w:rsidP="001E5DEE">
      <w:pPr>
        <w:rPr>
          <w:lang w:eastAsia="zh-CN"/>
        </w:rPr>
      </w:pPr>
    </w:p>
    <w:p w14:paraId="4887E0EA" w14:textId="77777777" w:rsidR="001E5DEE" w:rsidRDefault="001E5DEE" w:rsidP="001E5DEE">
      <w:pPr>
        <w:rPr>
          <w:lang w:eastAsia="zh-CN"/>
        </w:rPr>
      </w:pPr>
    </w:p>
    <w:p w14:paraId="1FCC5CFB" w14:textId="77777777" w:rsidR="001E5DEE" w:rsidRDefault="001E5DEE" w:rsidP="001E5DEE">
      <w:pPr>
        <w:rPr>
          <w:lang w:eastAsia="zh-CN"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0AA30AFD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49FCA" w14:textId="77777777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proofErr w:type="gramStart"/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  <w:proofErr w:type="gramEnd"/>
          </w:p>
        </w:tc>
      </w:tr>
    </w:tbl>
    <w:p w14:paraId="4C2EB2A8" w14:textId="77777777" w:rsidR="00716BC2" w:rsidRDefault="00716BC2" w:rsidP="00716BC2">
      <w:pPr>
        <w:pStyle w:val="50"/>
        <w:rPr>
          <w:rFonts w:ascii="Liberation Sans" w:hAnsi="Liberation Sans" w:cs="Liberation Sans" w:hint="eastAsia"/>
          <w:lang w:eastAsia="zh-CN"/>
        </w:rPr>
      </w:pPr>
      <w:bookmarkStart w:id="4" w:name="_Toc106204969"/>
      <w:bookmarkStart w:id="5" w:name="_Toc106192962"/>
      <w:r>
        <w:t>6.2.1.3.1</w:t>
      </w:r>
      <w:r>
        <w:tab/>
      </w:r>
      <w:proofErr w:type="spellStart"/>
      <w:r>
        <w:rPr>
          <w:lang w:eastAsia="zh-CN"/>
        </w:rPr>
        <w:t>IntentExpectation</w:t>
      </w:r>
      <w:proofErr w:type="spellEnd"/>
      <w:r>
        <w:rPr>
          <w:lang w:eastAsia="zh-CN"/>
        </w:rPr>
        <w:t xml:space="preserve"> 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</w:t>
      </w:r>
      <w:bookmarkEnd w:id="4"/>
      <w:bookmarkEnd w:id="5"/>
    </w:p>
    <w:p w14:paraId="3688A4A8" w14:textId="77777777" w:rsidR="00716BC2" w:rsidRDefault="00716BC2" w:rsidP="00716BC2">
      <w:pPr>
        <w:pStyle w:val="H6"/>
        <w:rPr>
          <w:lang w:eastAsia="zh-CN"/>
        </w:rPr>
      </w:pPr>
      <w:r>
        <w:rPr>
          <w:lang w:eastAsia="zh-CN"/>
        </w:rPr>
        <w:t>6.2.1.3.1.1</w:t>
      </w:r>
      <w:r>
        <w:rPr>
          <w:lang w:eastAsia="zh-CN"/>
        </w:rPr>
        <w:tab/>
        <w:t>Definition</w:t>
      </w:r>
    </w:p>
    <w:p w14:paraId="3321A1C4" w14:textId="2469294B" w:rsidR="00716BC2" w:rsidRDefault="00716BC2" w:rsidP="00716BC2">
      <w:pPr>
        <w:rPr>
          <w:rFonts w:eastAsia="Courier New"/>
          <w:i/>
          <w:iCs/>
        </w:rPr>
      </w:pPr>
      <w:bookmarkStart w:id="6" w:name="MCCQCTEMPBM_00000104"/>
      <w:proofErr w:type="spellStart"/>
      <w:r>
        <w:rPr>
          <w:rFonts w:ascii="Courier New" w:hAnsi="Courier New" w:cs="Courier New"/>
          <w:lang w:eastAsia="zh-CN"/>
        </w:rPr>
        <w:t>IntentExpectation</w:t>
      </w:r>
      <w:bookmarkEnd w:id="6"/>
      <w:proofErr w:type="spellEnd"/>
      <w:r>
        <w:rPr>
          <w:rFonts w:eastAsia="Courier New"/>
        </w:rPr>
        <w:t xml:space="preserve"> &lt;&lt;</w:t>
      </w:r>
      <w:proofErr w:type="spellStart"/>
      <w:r>
        <w:rPr>
          <w:rFonts w:eastAsia="Courier New"/>
        </w:rPr>
        <w:t>dataType</w:t>
      </w:r>
      <w:proofErr w:type="spellEnd"/>
      <w:r>
        <w:rPr>
          <w:rFonts w:eastAsia="Courier New"/>
        </w:rPr>
        <w:t>&gt;&gt;r</w:t>
      </w:r>
      <w:r>
        <w:rPr>
          <w:rFonts w:eastAsia="Courier New"/>
          <w:lang w:eastAsia="zh-CN"/>
        </w:rPr>
        <w:t xml:space="preserve">epresents </w:t>
      </w:r>
      <w:proofErr w:type="spellStart"/>
      <w:r>
        <w:rPr>
          <w:rFonts w:eastAsia="Courier New"/>
        </w:rPr>
        <w:t>MnS</w:t>
      </w:r>
      <w:proofErr w:type="spellEnd"/>
      <w:r>
        <w:rPr>
          <w:rFonts w:eastAsia="Courier New"/>
        </w:rPr>
        <w:t xml:space="preserve"> consumer's requirements, goals and contexts given to a 3</w:t>
      </w:r>
      <w:r>
        <w:rPr>
          <w:rFonts w:eastAsia="Courier New"/>
          <w:lang w:eastAsia="zh-CN"/>
        </w:rPr>
        <w:t>GPP</w:t>
      </w:r>
      <w:r>
        <w:rPr>
          <w:rFonts w:eastAsia="Courier New"/>
        </w:rPr>
        <w:t xml:space="preserve"> system</w:t>
      </w:r>
      <w:r>
        <w:rPr>
          <w:rFonts w:eastAsia="Courier New"/>
          <w:i/>
          <w:iCs/>
        </w:rPr>
        <w:t>.</w:t>
      </w:r>
      <w:r>
        <w:rPr>
          <w:rFonts w:eastAsia="Courier New"/>
        </w:rPr>
        <w:t xml:space="preserve"> </w:t>
      </w:r>
      <w:del w:id="7" w:author="Huawei" w:date="2022-07-30T12:09:00Z">
        <w:r w:rsidDel="00716BC2">
          <w:rPr>
            <w:rFonts w:eastAsia="Courier New"/>
          </w:rPr>
          <w:delText xml:space="preserve">The information of </w:delText>
        </w:r>
        <w:bookmarkStart w:id="8" w:name="MCCQCTEMPBM_00000105"/>
        <w:r w:rsidDel="00716BC2">
          <w:rPr>
            <w:rFonts w:ascii="Courier New" w:hAnsi="Courier New" w:cs="Courier New"/>
            <w:lang w:eastAsia="zh-CN"/>
          </w:rPr>
          <w:delText>IntentExpectation</w:delText>
        </w:r>
        <w:bookmarkEnd w:id="8"/>
        <w:r w:rsidDel="00716BC2">
          <w:rPr>
            <w:rFonts w:eastAsia="Courier New"/>
          </w:rPr>
          <w:delText xml:space="preserve"> is generated by MnS consumer and delivered to MnS producer.</w:delText>
        </w:r>
      </w:del>
    </w:p>
    <w:p w14:paraId="2C47A2C9" w14:textId="77777777" w:rsidR="00716BC2" w:rsidRDefault="00716BC2" w:rsidP="00716BC2">
      <w:pPr>
        <w:pStyle w:val="H6"/>
        <w:rPr>
          <w:rFonts w:eastAsia="Times New Roman"/>
          <w:lang w:eastAsia="zh-CN"/>
        </w:rPr>
      </w:pPr>
      <w:r>
        <w:rPr>
          <w:lang w:eastAsia="zh-CN"/>
        </w:rPr>
        <w:t>6.2.1.3.1.2</w:t>
      </w:r>
      <w:r>
        <w:rPr>
          <w:lang w:eastAsia="zh-CN"/>
        </w:rPr>
        <w:tab/>
        <w:t>Attributes</w:t>
      </w:r>
    </w:p>
    <w:p w14:paraId="533CD6E7" w14:textId="77777777" w:rsidR="00716BC2" w:rsidRDefault="00716BC2" w:rsidP="00716BC2">
      <w:pPr>
        <w:rPr>
          <w:rFonts w:eastAsia="Courier New"/>
        </w:rPr>
      </w:pPr>
      <w:bookmarkStart w:id="9" w:name="MCCQCTEMPBM_00000157"/>
      <w:r>
        <w:rPr>
          <w:rFonts w:eastAsia="Courier New"/>
        </w:rPr>
        <w:t xml:space="preserve">The </w:t>
      </w:r>
      <w:bookmarkStart w:id="10" w:name="MCCQCTEMPBM_00000106"/>
      <w:proofErr w:type="spellStart"/>
      <w:r>
        <w:rPr>
          <w:rFonts w:ascii="Courier New" w:hAnsi="Courier New" w:cs="Courier New"/>
          <w:lang w:eastAsia="zh-CN"/>
        </w:rPr>
        <w:t>IntentExpectation</w:t>
      </w:r>
      <w:bookmarkEnd w:id="10"/>
      <w:proofErr w:type="spellEnd"/>
      <w:r>
        <w:rPr>
          <w:rFonts w:ascii="Liberation Sans" w:eastAsia="Courier New" w:hAnsi="Liberation Sans" w:cs="Liberation Sans"/>
          <w:lang w:eastAsia="zh-CN"/>
        </w:rPr>
        <w:t xml:space="preserve"> </w:t>
      </w:r>
      <w:r>
        <w:rPr>
          <w:rFonts w:eastAsia="Courier New"/>
        </w:rPr>
        <w:t>includes the following attributes.</w:t>
      </w:r>
    </w:p>
    <w:p w14:paraId="600D4C9C" w14:textId="77777777" w:rsidR="00716BC2" w:rsidRDefault="00716BC2" w:rsidP="00716BC2">
      <w:pPr>
        <w:pStyle w:val="TH"/>
        <w:rPr>
          <w:rFonts w:eastAsia="Courier New"/>
        </w:rPr>
      </w:pPr>
      <w:r>
        <w:rPr>
          <w:rFonts w:eastAsia="Courier New"/>
        </w:rPr>
        <w:t>Table 6.2.1.3.1.2-1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258"/>
        <w:gridCol w:w="1288"/>
        <w:gridCol w:w="1275"/>
        <w:gridCol w:w="1133"/>
        <w:gridCol w:w="1263"/>
        <w:gridCol w:w="1417"/>
      </w:tblGrid>
      <w:tr w:rsidR="00716BC2" w14:paraId="3C8B289B" w14:textId="77777777" w:rsidTr="00716BC2">
        <w:trPr>
          <w:cantSplit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bookmarkEnd w:id="9"/>
          <w:p w14:paraId="7940DDB3" w14:textId="77777777" w:rsidR="00716BC2" w:rsidRDefault="00716BC2">
            <w:pPr>
              <w:pStyle w:val="TAH"/>
              <w:rPr>
                <w:rFonts w:eastAsia="Times New Roman"/>
              </w:rPr>
            </w:pPr>
            <w:r>
              <w:t>Attribute Name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88624D9" w14:textId="77777777" w:rsidR="00716BC2" w:rsidRDefault="00716BC2">
            <w:pPr>
              <w:pStyle w:val="TAH"/>
            </w:pPr>
            <w:r>
              <w:t>Support Qualifier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D406662" w14:textId="77777777" w:rsidR="00716BC2" w:rsidRDefault="00716BC2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AA4975F" w14:textId="77777777" w:rsidR="00716BC2" w:rsidRDefault="00716BC2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74FBBDA" w14:textId="77777777" w:rsidR="00716BC2" w:rsidRDefault="00716BC2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8E677B4" w14:textId="77777777" w:rsidR="00716BC2" w:rsidRDefault="00716BC2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716BC2" w14:paraId="7F2B6288" w14:textId="77777777" w:rsidTr="00716BC2">
        <w:trPr>
          <w:cantSplit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191A8" w14:textId="77777777" w:rsidR="00716BC2" w:rsidRDefault="00716BC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expectationId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DC194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D84C05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E91C09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2BEF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33F2C" w14:textId="7C9EECB6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1" w:author="Huawei" w:date="2022-07-30T12:09:00Z">
              <w:r w:rsidDel="00716BC2">
                <w:rPr>
                  <w:rFonts w:ascii="Arial" w:hAnsi="Arial" w:cs="Arial"/>
                  <w:sz w:val="18"/>
                </w:rPr>
                <w:delText>F</w:delText>
              </w:r>
            </w:del>
            <w:ins w:id="12" w:author="Huawei" w:date="2022-07-30T12:09:00Z">
              <w:r>
                <w:rPr>
                  <w:rFonts w:ascii="Arial" w:hAnsi="Arial" w:cs="Arial"/>
                  <w:sz w:val="18"/>
                </w:rPr>
                <w:t>T</w:t>
              </w:r>
            </w:ins>
          </w:p>
        </w:tc>
      </w:tr>
      <w:tr w:rsidR="00716BC2" w14:paraId="42EF9FEF" w14:textId="77777777" w:rsidTr="00716BC2">
        <w:trPr>
          <w:cantSplit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FCCF" w14:textId="77777777" w:rsidR="00716BC2" w:rsidRDefault="00716BC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expectationVerb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25F59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50C47B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8E72C8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4329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B7A4D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716BC2" w14:paraId="7174E14A" w14:textId="77777777" w:rsidTr="00716BC2">
        <w:trPr>
          <w:cantSplit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63FE" w14:textId="77777777" w:rsidR="00716BC2" w:rsidRDefault="00716BC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expectationObject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4151D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ACD88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BA5A2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E1FC8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ECA9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716BC2" w14:paraId="6203397A" w14:textId="77777777" w:rsidTr="00716BC2">
        <w:trPr>
          <w:cantSplit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3C22E" w14:textId="77777777" w:rsidR="00716BC2" w:rsidRDefault="00716BC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expectationTargets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D2093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77448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AF91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03D79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2FEBC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716BC2" w14:paraId="164157A1" w14:textId="77777777" w:rsidTr="00716BC2">
        <w:trPr>
          <w:cantSplit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EC97" w14:textId="77777777" w:rsidR="00716BC2" w:rsidRDefault="00716BC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expectationContexts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12C94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80DCD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61177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8F193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86B19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716BC2" w14:paraId="43ECB5E8" w14:textId="77777777" w:rsidTr="00716BC2">
        <w:trPr>
          <w:cantSplit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B8225" w14:textId="77777777" w:rsidR="00716BC2" w:rsidRDefault="00716BC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eastAsia="等线" w:hAnsi="Courier New" w:cs="Courier New"/>
                <w:lang w:eastAsia="zh-CN"/>
              </w:rPr>
              <w:t>expectation</w:t>
            </w:r>
            <w:r>
              <w:rPr>
                <w:rFonts w:ascii="Courier New" w:hAnsi="Courier New" w:cs="Courier New"/>
                <w:lang w:eastAsia="zh-CN"/>
              </w:rPr>
              <w:t>fulfilment</w:t>
            </w:r>
            <w:r>
              <w:rPr>
                <w:rFonts w:ascii="Courier New" w:eastAsia="等线" w:hAnsi="Courier New" w:cs="Courier New"/>
              </w:rPr>
              <w:t>Info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AA4C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DEBD1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9256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6A5D1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3FBB9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</w:t>
            </w:r>
          </w:p>
        </w:tc>
      </w:tr>
      <w:tr w:rsidR="00716BC2" w14:paraId="3060C202" w14:textId="77777777" w:rsidTr="00716BC2">
        <w:trPr>
          <w:cantSplit/>
          <w:jc w:val="center"/>
        </w:trPr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B6CFB" w14:textId="77777777" w:rsidR="00716BC2" w:rsidRDefault="00716BC2">
            <w:pPr>
              <w:pStyle w:val="TAN"/>
            </w:pPr>
            <w:r>
              <w:rPr>
                <w:rFonts w:eastAsia="Courier New"/>
                <w:lang w:eastAsia="zh-CN"/>
              </w:rPr>
              <w:t>NOTE:</w:t>
            </w:r>
            <w:r>
              <w:rPr>
                <w:rFonts w:eastAsia="Courier New"/>
                <w:lang w:eastAsia="zh-CN"/>
              </w:rPr>
              <w:tab/>
              <w:t xml:space="preserve">The scenario/requirements-specific </w:t>
            </w:r>
            <w:proofErr w:type="spellStart"/>
            <w:r>
              <w:rPr>
                <w:rFonts w:eastAsia="Courier New"/>
                <w:lang w:eastAsia="zh-CN"/>
              </w:rPr>
              <w:t>IntentExpectations</w:t>
            </w:r>
            <w:proofErr w:type="spellEnd"/>
            <w:r>
              <w:rPr>
                <w:rFonts w:eastAsia="Courier New"/>
                <w:lang w:eastAsia="zh-CN"/>
              </w:rPr>
              <w:t xml:space="preserve"> are defined utilizing the constructs of this generic </w:t>
            </w:r>
            <w:proofErr w:type="spellStart"/>
            <w:r>
              <w:rPr>
                <w:rFonts w:eastAsia="Courier New"/>
                <w:lang w:eastAsia="zh-CN"/>
              </w:rPr>
              <w:t>IntentExpectation</w:t>
            </w:r>
            <w:proofErr w:type="spellEnd"/>
            <w:r>
              <w:rPr>
                <w:rFonts w:eastAsia="Courier New"/>
                <w:lang w:eastAsia="zh-CN"/>
              </w:rPr>
              <w:t xml:space="preserve"> model.</w:t>
            </w:r>
          </w:p>
        </w:tc>
      </w:tr>
    </w:tbl>
    <w:p w14:paraId="0AFFA511" w14:textId="77777777" w:rsidR="00716BC2" w:rsidRDefault="00716BC2" w:rsidP="00716BC2">
      <w:pPr>
        <w:rPr>
          <w:rFonts w:eastAsia="Courier New"/>
          <w:lang w:eastAsia="zh-CN"/>
        </w:rPr>
      </w:pPr>
    </w:p>
    <w:p w14:paraId="0C6C2497" w14:textId="77777777" w:rsidR="00716BC2" w:rsidRDefault="00716BC2" w:rsidP="00716BC2">
      <w:pPr>
        <w:pStyle w:val="NO"/>
        <w:rPr>
          <w:rFonts w:eastAsia="Courier New"/>
          <w:lang w:eastAsia="zh-CN"/>
        </w:rPr>
      </w:pPr>
    </w:p>
    <w:p w14:paraId="2BC47D2A" w14:textId="77777777" w:rsidR="00716BC2" w:rsidRDefault="00716BC2" w:rsidP="00716BC2">
      <w:pPr>
        <w:pStyle w:val="H6"/>
        <w:rPr>
          <w:rFonts w:eastAsia="Times New Roman"/>
          <w:lang w:eastAsia="zh-CN"/>
        </w:rPr>
      </w:pPr>
      <w:r>
        <w:rPr>
          <w:lang w:eastAsia="zh-CN"/>
        </w:rPr>
        <w:t>6.2.1.3.1.3</w:t>
      </w:r>
      <w:r>
        <w:rPr>
          <w:lang w:eastAsia="zh-CN"/>
        </w:rPr>
        <w:tab/>
        <w:t>Attribute constraints</w:t>
      </w:r>
    </w:p>
    <w:p w14:paraId="2C02729A" w14:textId="77777777" w:rsidR="00716BC2" w:rsidRDefault="00716BC2" w:rsidP="00716BC2">
      <w:r>
        <w:rPr>
          <w:rFonts w:eastAsia="Courier New"/>
          <w:lang w:eastAsia="zh-CN"/>
        </w:rPr>
        <w:t>None.</w:t>
      </w:r>
    </w:p>
    <w:p w14:paraId="7CD812A5" w14:textId="77777777" w:rsidR="00716BC2" w:rsidRDefault="00716BC2" w:rsidP="00716BC2">
      <w:pPr>
        <w:rPr>
          <w:rFonts w:eastAsia="Courier New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6BC2" w14:paraId="04760406" w14:textId="77777777" w:rsidTr="00BD59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2CB705" w14:textId="1F5A6F4F" w:rsidR="00716BC2" w:rsidRDefault="00716BC2" w:rsidP="00BD599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proofErr w:type="gramStart"/>
            <w:r w:rsidRPr="00716BC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  <w:proofErr w:type="gramEnd"/>
          </w:p>
        </w:tc>
      </w:tr>
    </w:tbl>
    <w:p w14:paraId="092921C3" w14:textId="77777777" w:rsidR="00716BC2" w:rsidRDefault="00716BC2" w:rsidP="00716BC2">
      <w:pPr>
        <w:pStyle w:val="50"/>
        <w:rPr>
          <w:lang w:eastAsia="zh-CN"/>
        </w:rPr>
      </w:pPr>
      <w:bookmarkStart w:id="13" w:name="_Toc106204971"/>
      <w:bookmarkStart w:id="14" w:name="_Toc106192964"/>
      <w:r>
        <w:t>6.2.1.3.4</w:t>
      </w:r>
      <w:r>
        <w:tab/>
      </w:r>
      <w:proofErr w:type="spellStart"/>
      <w:r>
        <w:rPr>
          <w:lang w:eastAsia="zh-CN"/>
        </w:rPr>
        <w:t>ExpectationTarget</w:t>
      </w:r>
      <w:proofErr w:type="spellEnd"/>
      <w:r>
        <w:rPr>
          <w:lang w:eastAsia="zh-CN"/>
        </w:rPr>
        <w:t xml:space="preserve"> 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</w:t>
      </w:r>
      <w:bookmarkEnd w:id="13"/>
      <w:bookmarkEnd w:id="14"/>
    </w:p>
    <w:p w14:paraId="0A00FB14" w14:textId="77777777" w:rsidR="00716BC2" w:rsidRDefault="00716BC2" w:rsidP="00716BC2">
      <w:pPr>
        <w:pStyle w:val="H6"/>
        <w:rPr>
          <w:lang w:eastAsia="zh-CN"/>
        </w:rPr>
      </w:pPr>
      <w:r>
        <w:rPr>
          <w:lang w:eastAsia="zh-CN"/>
        </w:rPr>
        <w:t>6.2.1.3.4.1</w:t>
      </w:r>
      <w:r>
        <w:rPr>
          <w:lang w:eastAsia="zh-CN"/>
        </w:rPr>
        <w:tab/>
        <w:t>Definition</w:t>
      </w:r>
    </w:p>
    <w:p w14:paraId="62ACDB72" w14:textId="77777777" w:rsidR="00716BC2" w:rsidRDefault="00716BC2" w:rsidP="00716BC2">
      <w:pPr>
        <w:rPr>
          <w:rFonts w:eastAsia="Courier New"/>
        </w:rPr>
      </w:pPr>
      <w:r>
        <w:rPr>
          <w:rFonts w:eastAsia="Courier New"/>
        </w:rPr>
        <w:t xml:space="preserve">The </w:t>
      </w:r>
      <w:bookmarkStart w:id="15" w:name="MCCQCTEMPBM_00000113"/>
      <w:proofErr w:type="spellStart"/>
      <w:proofErr w:type="gramStart"/>
      <w:r>
        <w:rPr>
          <w:rFonts w:ascii="Courier New" w:hAnsi="Courier New" w:cs="Courier New"/>
          <w:lang w:eastAsia="zh-CN"/>
        </w:rPr>
        <w:t>ExpectationTarget</w:t>
      </w:r>
      <w:bookmarkEnd w:id="15"/>
      <w:proofErr w:type="spellEnd"/>
      <w:r>
        <w:rPr>
          <w:rFonts w:ascii="Liberation Sans" w:eastAsia="Courier New" w:hAnsi="Liberation Sans" w:cs="Liberation Sans"/>
          <w:lang w:eastAsia="zh-CN"/>
        </w:rPr>
        <w:t xml:space="preserve"> </w:t>
      </w:r>
      <w:r>
        <w:rPr>
          <w:rFonts w:eastAsia="Courier New"/>
        </w:rPr>
        <w:t xml:space="preserve"> &lt;</w:t>
      </w:r>
      <w:proofErr w:type="gramEnd"/>
      <w:r>
        <w:rPr>
          <w:rFonts w:eastAsia="Courier New"/>
        </w:rPr>
        <w:t>&lt;</w:t>
      </w:r>
      <w:proofErr w:type="spellStart"/>
      <w:r>
        <w:rPr>
          <w:rFonts w:eastAsia="Courier New"/>
        </w:rPr>
        <w:t>dataType</w:t>
      </w:r>
      <w:proofErr w:type="spellEnd"/>
      <w:r>
        <w:rPr>
          <w:rFonts w:eastAsia="Courier New"/>
        </w:rPr>
        <w:t>&gt;&gt; represents the targets of the</w:t>
      </w:r>
      <w:r>
        <w:rPr>
          <w:rFonts w:ascii="Liberation Sans" w:eastAsia="Courier New" w:hAnsi="Liberation Sans" w:cs="Liberation Sans"/>
          <w:lang w:eastAsia="zh-CN"/>
        </w:rPr>
        <w:t xml:space="preserve"> </w:t>
      </w:r>
      <w:bookmarkStart w:id="16" w:name="MCCQCTEMPBM_00000114"/>
      <w:proofErr w:type="spellStart"/>
      <w:r>
        <w:rPr>
          <w:rFonts w:ascii="Courier New" w:hAnsi="Courier New" w:cs="Courier New"/>
          <w:lang w:eastAsia="zh-CN"/>
        </w:rPr>
        <w:t>IntentExpectation</w:t>
      </w:r>
      <w:bookmarkEnd w:id="16"/>
      <w:proofErr w:type="spellEnd"/>
      <w:r>
        <w:rPr>
          <w:rFonts w:ascii="Liberation Sans" w:eastAsia="Courier New" w:hAnsi="Liberation Sans" w:cs="Liberation Sans"/>
          <w:lang w:eastAsia="zh-CN"/>
        </w:rPr>
        <w:t xml:space="preserve"> </w:t>
      </w:r>
      <w:r>
        <w:rPr>
          <w:rFonts w:eastAsia="Courier New"/>
        </w:rPr>
        <w:t>that are required to be achieved.</w:t>
      </w:r>
    </w:p>
    <w:p w14:paraId="1C6B9290" w14:textId="77777777" w:rsidR="00716BC2" w:rsidRDefault="00716BC2" w:rsidP="00716BC2">
      <w:pPr>
        <w:pStyle w:val="H6"/>
        <w:rPr>
          <w:rFonts w:eastAsia="Times New Roman"/>
          <w:lang w:eastAsia="zh-CN"/>
        </w:rPr>
      </w:pPr>
      <w:r>
        <w:rPr>
          <w:lang w:eastAsia="zh-CN"/>
        </w:rPr>
        <w:t>6.2.1.3.4.2</w:t>
      </w:r>
      <w:r>
        <w:rPr>
          <w:lang w:eastAsia="zh-CN"/>
        </w:rPr>
        <w:tab/>
        <w:t>Attributes</w:t>
      </w:r>
    </w:p>
    <w:p w14:paraId="65E2523C" w14:textId="77777777" w:rsidR="00716BC2" w:rsidRDefault="00716BC2" w:rsidP="00716BC2">
      <w:pPr>
        <w:rPr>
          <w:rFonts w:eastAsia="Courier New"/>
        </w:rPr>
      </w:pPr>
      <w:bookmarkStart w:id="17" w:name="MCCQCTEMPBM_00000160"/>
      <w:r>
        <w:rPr>
          <w:rFonts w:eastAsia="Courier New"/>
        </w:rPr>
        <w:t xml:space="preserve">The </w:t>
      </w:r>
      <w:bookmarkStart w:id="18" w:name="MCCQCTEMPBM_00000115"/>
      <w:proofErr w:type="spellStart"/>
      <w:r>
        <w:rPr>
          <w:rFonts w:ascii="Courier New" w:hAnsi="Courier New" w:cs="Courier New"/>
          <w:lang w:eastAsia="zh-CN"/>
        </w:rPr>
        <w:t>ExpectationTarget</w:t>
      </w:r>
      <w:bookmarkEnd w:id="18"/>
      <w:proofErr w:type="spellEnd"/>
      <w:r>
        <w:rPr>
          <w:rFonts w:ascii="Liberation Sans" w:eastAsia="Courier New" w:hAnsi="Liberation Sans" w:cs="Liberation Sans"/>
          <w:lang w:eastAsia="zh-CN"/>
        </w:rPr>
        <w:t xml:space="preserve"> </w:t>
      </w:r>
      <w:r>
        <w:rPr>
          <w:rFonts w:eastAsia="Courier New"/>
        </w:rPr>
        <w:t>includes the following attributes.</w:t>
      </w:r>
    </w:p>
    <w:p w14:paraId="3679C348" w14:textId="77777777" w:rsidR="00716BC2" w:rsidRDefault="00716BC2" w:rsidP="00716BC2">
      <w:pPr>
        <w:pStyle w:val="TH"/>
        <w:rPr>
          <w:rFonts w:eastAsia="Courier New"/>
        </w:rPr>
      </w:pPr>
      <w:r>
        <w:rPr>
          <w:rFonts w:eastAsia="Courier New"/>
        </w:rPr>
        <w:t>Table 6.2.1.3.4.2-1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830"/>
        <w:gridCol w:w="1701"/>
        <w:gridCol w:w="1287"/>
        <w:gridCol w:w="1134"/>
        <w:gridCol w:w="1134"/>
        <w:gridCol w:w="1321"/>
      </w:tblGrid>
      <w:tr w:rsidR="00716BC2" w14:paraId="7B0E95DB" w14:textId="77777777" w:rsidTr="00716BC2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bookmarkEnd w:id="17"/>
          <w:p w14:paraId="784561D1" w14:textId="77777777" w:rsidR="00716BC2" w:rsidRDefault="00716BC2">
            <w:pPr>
              <w:pStyle w:val="TAH"/>
              <w:rPr>
                <w:rFonts w:eastAsia="Times New Roman"/>
              </w:rPr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8C685C4" w14:textId="77777777" w:rsidR="00716BC2" w:rsidRDefault="00716BC2">
            <w:pPr>
              <w:pStyle w:val="TAH"/>
            </w:pPr>
            <w:r>
              <w:t>Support Qualifier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130666FB" w14:textId="77777777" w:rsidR="00716BC2" w:rsidRDefault="00716BC2">
            <w:pPr>
              <w:pStyle w:val="TAH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77A95630" w14:textId="77777777" w:rsidR="00716BC2" w:rsidRDefault="00716BC2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65C79AE" w14:textId="77777777" w:rsidR="00716BC2" w:rsidRDefault="00716BC2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4B4E700" w14:textId="77777777" w:rsidR="00716BC2" w:rsidRDefault="00716BC2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716BC2" w14:paraId="53073F88" w14:textId="77777777" w:rsidTr="00716BC2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7EEDD" w14:textId="77777777" w:rsidR="00716BC2" w:rsidRDefault="00716BC2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bookmarkStart w:id="19" w:name="MCCQCTEMPBM_00000116"/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targetName</w:t>
            </w:r>
            <w:bookmarkEnd w:id="19"/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7B50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8E7C9D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4F50A0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4EFCE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077F8" w14:textId="511D51E4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0" w:author="Huawei" w:date="2022-07-30T12:10:00Z">
              <w:r w:rsidDel="00716BC2">
                <w:rPr>
                  <w:rFonts w:ascii="Arial" w:hAnsi="Arial" w:cs="Arial"/>
                  <w:sz w:val="18"/>
                </w:rPr>
                <w:delText>F</w:delText>
              </w:r>
            </w:del>
            <w:ins w:id="21" w:author="Huawei" w:date="2022-07-30T12:10:00Z">
              <w:r>
                <w:rPr>
                  <w:rFonts w:ascii="Arial" w:hAnsi="Arial" w:cs="Arial"/>
                  <w:sz w:val="18"/>
                </w:rPr>
                <w:t>T</w:t>
              </w:r>
            </w:ins>
          </w:p>
        </w:tc>
      </w:tr>
      <w:tr w:rsidR="00716BC2" w14:paraId="7CF17F65" w14:textId="77777777" w:rsidTr="00716BC2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2776" w14:textId="77777777" w:rsidR="00716BC2" w:rsidRDefault="00716BC2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targetCondition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FB8A6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BAFE4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93C5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D385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B5ED3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</w:tr>
      <w:tr w:rsidR="00716BC2" w14:paraId="30A7FF90" w14:textId="77777777" w:rsidTr="00716BC2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12F1D" w14:textId="77777777" w:rsidR="00716BC2" w:rsidRDefault="00716BC2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targetValueRange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95B41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E9FC9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4AD52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A11AF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539D1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</w:tr>
      <w:tr w:rsidR="00716BC2" w14:paraId="64663930" w14:textId="77777777" w:rsidTr="00716BC2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FBDF" w14:textId="77777777" w:rsidR="00716BC2" w:rsidRDefault="00716BC2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targetContexts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27B92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B568D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40FC6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E13BF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40AE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</w:tr>
      <w:tr w:rsidR="00716BC2" w14:paraId="34B9102C" w14:textId="77777777" w:rsidTr="00716BC2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CC885" w14:textId="77777777" w:rsidR="00716BC2" w:rsidRDefault="00716BC2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targetfulfilmentInfo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5673D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66F97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EB4A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66441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0DA71" w14:textId="77777777" w:rsidR="00716BC2" w:rsidRDefault="0071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</w:tbl>
    <w:p w14:paraId="3AAE29D9" w14:textId="77777777" w:rsidR="00716BC2" w:rsidRDefault="00716BC2" w:rsidP="00716BC2">
      <w:pPr>
        <w:rPr>
          <w:rFonts w:eastAsia="Courier New"/>
          <w:lang w:eastAsia="zh-CN"/>
        </w:rPr>
      </w:pPr>
    </w:p>
    <w:p w14:paraId="468836B5" w14:textId="77777777" w:rsidR="00716BC2" w:rsidRDefault="00716BC2" w:rsidP="00716BC2">
      <w:pPr>
        <w:pStyle w:val="H6"/>
        <w:rPr>
          <w:rFonts w:eastAsia="Times New Roman"/>
          <w:lang w:eastAsia="zh-CN"/>
        </w:rPr>
      </w:pPr>
      <w:r>
        <w:rPr>
          <w:lang w:eastAsia="zh-CN"/>
        </w:rPr>
        <w:t>6.2.1.3.4.3</w:t>
      </w:r>
      <w:r>
        <w:rPr>
          <w:lang w:eastAsia="zh-CN"/>
        </w:rPr>
        <w:tab/>
        <w:t>Attribute constraints</w:t>
      </w:r>
    </w:p>
    <w:p w14:paraId="72A7A587" w14:textId="77777777" w:rsidR="00716BC2" w:rsidRDefault="00716BC2" w:rsidP="00716BC2">
      <w:pPr>
        <w:rPr>
          <w:rFonts w:eastAsia="Courier New"/>
          <w:lang w:eastAsia="zh-CN"/>
        </w:rPr>
      </w:pPr>
      <w:r>
        <w:rPr>
          <w:rFonts w:eastAsia="Courier New"/>
          <w:lang w:eastAsia="zh-CN"/>
        </w:rPr>
        <w:t>None.</w:t>
      </w:r>
    </w:p>
    <w:p w14:paraId="4AED0364" w14:textId="77777777" w:rsidR="00DC75B7" w:rsidRPr="00716BC2" w:rsidRDefault="00DC75B7" w:rsidP="00FA6C69">
      <w:pPr>
        <w:rPr>
          <w:lang w:eastAsia="zh-CN"/>
        </w:rPr>
      </w:pPr>
    </w:p>
    <w:p w14:paraId="48B7C495" w14:textId="77777777" w:rsidR="00716BC2" w:rsidRDefault="00716BC2" w:rsidP="00FA6C69">
      <w:pPr>
        <w:rPr>
          <w:lang w:eastAsia="zh-CN"/>
        </w:rPr>
      </w:pPr>
    </w:p>
    <w:p w14:paraId="4CFD7560" w14:textId="77777777" w:rsidR="00716BC2" w:rsidRDefault="00716BC2" w:rsidP="00FA6C6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6BC2" w14:paraId="2DCB765F" w14:textId="77777777" w:rsidTr="00BD59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D82CBA6" w14:textId="4037B075" w:rsidR="00716BC2" w:rsidRDefault="00716BC2" w:rsidP="00BD599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716BC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 Change</w:t>
            </w:r>
          </w:p>
        </w:tc>
      </w:tr>
    </w:tbl>
    <w:p w14:paraId="69B46C35" w14:textId="77777777" w:rsidR="00716BC2" w:rsidRDefault="00716BC2" w:rsidP="00716BC2">
      <w:pPr>
        <w:pStyle w:val="8"/>
      </w:pPr>
      <w:bookmarkStart w:id="22" w:name="_Toc106205001"/>
      <w:bookmarkStart w:id="23" w:name="_Toc106192994"/>
      <w:r>
        <w:t>Annex C (informative):</w:t>
      </w:r>
      <w:r>
        <w:br/>
        <w:t xml:space="preserve">Mapping the 3GPP and the TM Forum </w:t>
      </w:r>
      <w:proofErr w:type="spellStart"/>
      <w:r>
        <w:t>intentExpectation</w:t>
      </w:r>
      <w:proofErr w:type="spellEnd"/>
      <w:r>
        <w:t xml:space="preserve"> Models</w:t>
      </w:r>
      <w:bookmarkEnd w:id="22"/>
      <w:bookmarkEnd w:id="23"/>
    </w:p>
    <w:p w14:paraId="49A81EC5" w14:textId="77777777" w:rsidR="00716BC2" w:rsidRDefault="00716BC2" w:rsidP="00716BC2">
      <w:r>
        <w:t xml:space="preserve">The TM forum defines the structure of an intent as a list of expectations with each expectation containing the requirements goals and constraints to be achieved. The expectation is defined to contain </w:t>
      </w:r>
      <w:del w:id="24" w:author="Huawei" w:date="2022-07-29T09:48:00Z">
        <w:r w:rsidDel="00DC75B7">
          <w:delText xml:space="preserve">2 </w:delText>
        </w:r>
      </w:del>
      <w:ins w:id="25" w:author="Huawei" w:date="2022-07-29T09:48:00Z">
        <w:r>
          <w:t xml:space="preserve">3 </w:t>
        </w:r>
      </w:ins>
      <w:r>
        <w:t xml:space="preserve">attributes - the </w:t>
      </w:r>
      <w:del w:id="26" w:author="Huawei" w:date="2022-07-29T09:49:00Z">
        <w:r w:rsidDel="00DC75B7">
          <w:delText>imm</w:delText>
        </w:r>
      </w:del>
      <w:proofErr w:type="spellStart"/>
      <w:proofErr w:type="gramStart"/>
      <w:ins w:id="27" w:author="Huawei" w:date="2022-07-29T09:49:00Z">
        <w:r>
          <w:t>icm</w:t>
        </w:r>
      </w:ins>
      <w:r>
        <w:t>:target</w:t>
      </w:r>
      <w:proofErr w:type="spellEnd"/>
      <w:proofErr w:type="gramEnd"/>
      <w:ins w:id="28" w:author="Huawei" w:date="2022-07-29T09:49:00Z">
        <w:r>
          <w:t xml:space="preserve">, </w:t>
        </w:r>
        <w:proofErr w:type="spellStart"/>
        <w:r w:rsidRPr="00DC75B7">
          <w:t>icm:propertyParams</w:t>
        </w:r>
      </w:ins>
      <w:proofErr w:type="spellEnd"/>
      <w:r>
        <w:t xml:space="preserve"> and the </w:t>
      </w:r>
      <w:proofErr w:type="spellStart"/>
      <w:ins w:id="29" w:author="Huawei" w:date="2022-07-29T09:49:00Z">
        <w:r w:rsidRPr="00DC75B7">
          <w:t>icm:deliveryParams</w:t>
        </w:r>
      </w:ins>
      <w:proofErr w:type="spellEnd"/>
      <w:del w:id="30" w:author="Huawei" w:date="2022-07-29T09:49:00Z">
        <w:r w:rsidDel="00DC75B7">
          <w:delText>imm:params</w:delText>
        </w:r>
      </w:del>
      <w:r>
        <w:t>.</w:t>
      </w:r>
    </w:p>
    <w:p w14:paraId="51B14C86" w14:textId="77777777" w:rsidR="00716BC2" w:rsidRDefault="00716BC2" w:rsidP="00716BC2">
      <w:r>
        <w:t xml:space="preserve">The </w:t>
      </w:r>
      <w:proofErr w:type="spellStart"/>
      <w:ins w:id="31" w:author="Huawei" w:date="2022-07-29T09:52:00Z">
        <w:r>
          <w:t>I</w:t>
        </w:r>
      </w:ins>
      <w:r>
        <w:t>ntentExpectation</w:t>
      </w:r>
      <w:proofErr w:type="spellEnd"/>
      <w:r>
        <w:t xml:space="preserve"> defined in 3GPP (see clause 6.2.1.</w:t>
      </w:r>
      <w:ins w:id="32" w:author="Huawei" w:date="2022-07-29T09:50:00Z">
        <w:r>
          <w:t>3</w:t>
        </w:r>
      </w:ins>
      <w:del w:id="33" w:author="Huawei" w:date="2022-07-29T09:50:00Z">
        <w:r w:rsidDel="00DC75B7">
          <w:delText>2</w:delText>
        </w:r>
      </w:del>
      <w:r>
        <w:t>.</w:t>
      </w:r>
      <w:ins w:id="34" w:author="Huawei" w:date="2022-07-29T09:50:00Z">
        <w:r>
          <w:t>1</w:t>
        </w:r>
      </w:ins>
      <w:del w:id="35" w:author="Huawei" w:date="2022-07-29T09:50:00Z">
        <w:r w:rsidDel="00DC75B7">
          <w:delText>2</w:delText>
        </w:r>
      </w:del>
      <w:r>
        <w:t xml:space="preserve">) contains some attributes which can be mapped to the TM Forum </w:t>
      </w:r>
      <w:proofErr w:type="spellStart"/>
      <w:ins w:id="36" w:author="Huawei" w:date="2022-07-29T09:52:00Z">
        <w:r>
          <w:t>IntentExpectation</w:t>
        </w:r>
        <w:proofErr w:type="spellEnd"/>
        <w:r>
          <w:t xml:space="preserve"> </w:t>
        </w:r>
      </w:ins>
      <w:r>
        <w:t>model.</w:t>
      </w:r>
    </w:p>
    <w:p w14:paraId="19D18C2B" w14:textId="77777777" w:rsidR="00716BC2" w:rsidRDefault="00716BC2" w:rsidP="00716BC2">
      <w:r>
        <w:t xml:space="preserve">Table C.1 illustrates the mapping between 3GPP Intent Expectation and TM Forum ICM </w:t>
      </w:r>
      <w:proofErr w:type="spellStart"/>
      <w:r>
        <w:t>IntentExpectation</w:t>
      </w:r>
      <w:proofErr w:type="spellEnd"/>
      <w:r>
        <w:t>.</w:t>
      </w:r>
    </w:p>
    <w:p w14:paraId="16FB1F25" w14:textId="77777777" w:rsidR="00716BC2" w:rsidRDefault="00716BC2" w:rsidP="00716BC2">
      <w:pPr>
        <w:pStyle w:val="TH"/>
      </w:pPr>
      <w:r>
        <w:t>Table C.1. Mapping between 3GPP Intent Expectation and TM Forum ICM</w:t>
      </w:r>
      <w:ins w:id="37" w:author="Huawei" w:date="2022-07-29T09:50:00Z">
        <w:r>
          <w:t xml:space="preserve"> </w:t>
        </w:r>
        <w:proofErr w:type="spellStart"/>
        <w:r>
          <w:t>IntentExpectation</w:t>
        </w:r>
      </w:ins>
      <w:proofErr w:type="spellEnd"/>
    </w:p>
    <w:tbl>
      <w:tblPr>
        <w:tblStyle w:val="aff2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815"/>
        <w:gridCol w:w="4816"/>
      </w:tblGrid>
      <w:tr w:rsidR="00716BC2" w14:paraId="20146A66" w14:textId="77777777" w:rsidTr="00BD5999">
        <w:trPr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  <w:hideMark/>
          </w:tcPr>
          <w:p w14:paraId="3AE699E5" w14:textId="77777777" w:rsidR="00716BC2" w:rsidRDefault="00716BC2" w:rsidP="00BD5999">
            <w:pPr>
              <w:pStyle w:val="TAH"/>
            </w:pPr>
            <w:del w:id="38" w:author="Huawei" w:date="2022-07-29T09:50:00Z">
              <w:r w:rsidDel="00DC75B7">
                <w:delText>IntentExpectation</w:delText>
              </w:r>
            </w:del>
            <w:r>
              <w:t>3GPP Intent Expectation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  <w:hideMark/>
          </w:tcPr>
          <w:p w14:paraId="3BAABCA9" w14:textId="77777777" w:rsidR="00716BC2" w:rsidRDefault="00716BC2" w:rsidP="00BD5999">
            <w:pPr>
              <w:pStyle w:val="TAH"/>
            </w:pPr>
            <w:r>
              <w:t>TM Forum Intent Expectation (IG1253A v1.1.0 [7])</w:t>
            </w:r>
          </w:p>
        </w:tc>
      </w:tr>
      <w:tr w:rsidR="00716BC2" w14:paraId="24B871A0" w14:textId="77777777" w:rsidTr="00BD5999">
        <w:trPr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29E13" w14:textId="77777777" w:rsidR="00716BC2" w:rsidRDefault="00716BC2" w:rsidP="00BD5999">
            <w:pPr>
              <w:pStyle w:val="TAH"/>
            </w:pPr>
            <w:del w:id="39" w:author="Huawei" w:date="2022-07-29T09:51:00Z">
              <w:r w:rsidDel="00DC75B7">
                <w:delText>Class Property</w:delText>
              </w:r>
            </w:del>
            <w:ins w:id="40" w:author="Huawei" w:date="2022-07-29T09:51:00Z">
              <w:r>
                <w:t>Attribute</w:t>
              </w:r>
            </w:ins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722A1" w14:textId="77777777" w:rsidR="00716BC2" w:rsidRDefault="00716BC2" w:rsidP="00BD5999">
            <w:pPr>
              <w:pStyle w:val="TAH"/>
            </w:pPr>
            <w:r>
              <w:t>Attribute</w:t>
            </w:r>
          </w:p>
        </w:tc>
      </w:tr>
      <w:tr w:rsidR="00716BC2" w14:paraId="66FFD44D" w14:textId="77777777" w:rsidTr="00BD5999">
        <w:trPr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BD9C5" w14:textId="77777777" w:rsidR="00716BC2" w:rsidRDefault="00716BC2" w:rsidP="00BD5999">
            <w:pPr>
              <w:pStyle w:val="TAL"/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expectationObject.ObjectInstance</w:t>
            </w:r>
            <w:proofErr w:type="spellEnd"/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E41D1" w14:textId="77777777" w:rsidR="00716BC2" w:rsidRDefault="00716BC2" w:rsidP="00BD5999">
            <w:pPr>
              <w:pStyle w:val="TAL"/>
            </w:pPr>
            <w:proofErr w:type="spellStart"/>
            <w:proofErr w:type="gramStart"/>
            <w:r>
              <w:rPr>
                <w:rFonts w:ascii="Courier New" w:hAnsi="Courier New" w:cs="Courier New"/>
                <w:lang w:eastAsia="zh-CN"/>
              </w:rPr>
              <w:t>icm:target</w:t>
            </w:r>
            <w:proofErr w:type="spellEnd"/>
            <w:proofErr w:type="gramEnd"/>
          </w:p>
        </w:tc>
      </w:tr>
      <w:tr w:rsidR="00716BC2" w14:paraId="537986BA" w14:textId="77777777" w:rsidTr="00BD5999">
        <w:trPr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084F5" w14:textId="77777777" w:rsidR="00716BC2" w:rsidRDefault="00716BC2" w:rsidP="00BD5999">
            <w:pPr>
              <w:pStyle w:val="TAL"/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expectation</w:t>
            </w:r>
            <w:r>
              <w:rPr>
                <w:rFonts w:ascii="Courier New" w:hAnsi="Courier New" w:cs="Courier New"/>
                <w:bCs/>
                <w:lang w:eastAsia="zh-CN"/>
              </w:rPr>
              <w:t>Targets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</w:p>
        </w:tc>
        <w:tc>
          <w:tcPr>
            <w:tcW w:w="4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995EE" w14:textId="77777777" w:rsidR="00716BC2" w:rsidRDefault="00716BC2" w:rsidP="00BD5999">
            <w:pPr>
              <w:pStyle w:val="TAL"/>
            </w:pPr>
            <w:proofErr w:type="spellStart"/>
            <w:proofErr w:type="gramStart"/>
            <w:r>
              <w:rPr>
                <w:rFonts w:ascii="Courier New" w:hAnsi="Courier New" w:cs="Courier New"/>
                <w:lang w:eastAsia="zh-CN"/>
              </w:rPr>
              <w:t>icm:propertyParams</w:t>
            </w:r>
            <w:proofErr w:type="spellEnd"/>
            <w:proofErr w:type="gramEnd"/>
          </w:p>
        </w:tc>
      </w:tr>
      <w:tr w:rsidR="00716BC2" w14:paraId="1B4097BE" w14:textId="77777777" w:rsidTr="00BD5999">
        <w:trPr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28168" w14:textId="77777777" w:rsidR="00716BC2" w:rsidRDefault="00716BC2" w:rsidP="00BD599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expectationContexts</w:t>
            </w:r>
            <w:proofErr w:type="spellEnd"/>
          </w:p>
        </w:tc>
        <w:tc>
          <w:tcPr>
            <w:tcW w:w="4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B7768" w14:textId="77777777" w:rsidR="00716BC2" w:rsidRDefault="00716BC2" w:rsidP="00BD5999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716BC2" w14:paraId="39AAD59C" w14:textId="77777777" w:rsidTr="00BD5999">
        <w:trPr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A0807" w14:textId="77777777" w:rsidR="00716BC2" w:rsidRDefault="00716BC2" w:rsidP="00BD599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expectationObject.objectType</w:t>
            </w:r>
            <w:proofErr w:type="spellEnd"/>
          </w:p>
        </w:tc>
        <w:tc>
          <w:tcPr>
            <w:tcW w:w="4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2AA44" w14:textId="77777777" w:rsidR="00716BC2" w:rsidRDefault="00716BC2" w:rsidP="00BD5999">
            <w:pPr>
              <w:pStyle w:val="TAL"/>
            </w:pPr>
            <w:proofErr w:type="spellStart"/>
            <w:proofErr w:type="gramStart"/>
            <w:r>
              <w:rPr>
                <w:rFonts w:ascii="Courier New" w:hAnsi="Courier New" w:cs="Courier New"/>
                <w:lang w:eastAsia="zh-CN"/>
              </w:rPr>
              <w:t>icm:deliveryParams</w:t>
            </w:r>
            <w:proofErr w:type="spellEnd"/>
            <w:proofErr w:type="gramEnd"/>
          </w:p>
        </w:tc>
      </w:tr>
      <w:tr w:rsidR="00716BC2" w14:paraId="0FF2BADA" w14:textId="77777777" w:rsidTr="00BD5999">
        <w:trPr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19284" w14:textId="77777777" w:rsidR="00716BC2" w:rsidRDefault="00716BC2" w:rsidP="00BD599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expect</w:t>
            </w:r>
            <w:ins w:id="41" w:author="Huawei" w:date="2022-07-29T09:51:00Z">
              <w:r>
                <w:rPr>
                  <w:rFonts w:ascii="Courier New" w:hAnsi="Courier New" w:cs="Courier New"/>
                  <w:lang w:eastAsia="zh-CN"/>
                </w:rPr>
                <w:t>at</w:t>
              </w:r>
            </w:ins>
            <w:r>
              <w:rPr>
                <w:rFonts w:ascii="Courier New" w:hAnsi="Courier New" w:cs="Courier New"/>
                <w:lang w:eastAsia="zh-CN"/>
              </w:rPr>
              <w:t>ionObject.ObjectContexts</w:t>
            </w:r>
            <w:proofErr w:type="spellEnd"/>
          </w:p>
        </w:tc>
        <w:tc>
          <w:tcPr>
            <w:tcW w:w="4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ED1C8" w14:textId="77777777" w:rsidR="00716BC2" w:rsidRDefault="00716BC2" w:rsidP="00BD5999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</w:tbl>
    <w:p w14:paraId="45C8424E" w14:textId="77777777" w:rsidR="00716BC2" w:rsidRDefault="00716BC2" w:rsidP="00FA6C69">
      <w:pPr>
        <w:rPr>
          <w:lang w:eastAsia="zh-CN"/>
        </w:rPr>
      </w:pPr>
    </w:p>
    <w:p w14:paraId="2EA47DF5" w14:textId="77777777" w:rsidR="00716BC2" w:rsidRPr="00FA6C69" w:rsidRDefault="00716BC2" w:rsidP="00FA6C6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6C69" w14:paraId="43FB5FDE" w14:textId="77777777" w:rsidTr="00C517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694EA8" w14:textId="77777777" w:rsidR="00FA6C69" w:rsidRDefault="00FA6C69" w:rsidP="00C517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3F3B4C" w14:textId="77777777" w:rsidR="00FA6C69" w:rsidRPr="001E5DEE" w:rsidRDefault="00FA6C69">
      <w:pPr>
        <w:rPr>
          <w:noProof/>
        </w:rPr>
      </w:pPr>
    </w:p>
    <w:sectPr w:rsidR="00FA6C69" w:rsidRPr="001E5DE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099C1" w14:textId="77777777" w:rsidR="00510ABC" w:rsidRDefault="00510ABC">
      <w:r>
        <w:separator/>
      </w:r>
    </w:p>
  </w:endnote>
  <w:endnote w:type="continuationSeparator" w:id="0">
    <w:p w14:paraId="6CBDD70B" w14:textId="77777777" w:rsidR="00510ABC" w:rsidRDefault="00510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iberation Sans">
    <w:altName w:val="Microsoft Sans Serif"/>
    <w:charset w:val="01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D981E7" w14:textId="77777777" w:rsidR="00510ABC" w:rsidRDefault="00510ABC">
      <w:r>
        <w:separator/>
      </w:r>
    </w:p>
  </w:footnote>
  <w:footnote w:type="continuationSeparator" w:id="0">
    <w:p w14:paraId="11A9069E" w14:textId="77777777" w:rsidR="00510ABC" w:rsidRDefault="00510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FCF38" w14:textId="77777777" w:rsidR="00C51773" w:rsidRDefault="00C517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85FED" w14:textId="77777777" w:rsidR="00C51773" w:rsidRDefault="00C5177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AAF88" w14:textId="77777777" w:rsidR="00C51773" w:rsidRDefault="00C5177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F73A9" w14:textId="77777777" w:rsidR="00C51773" w:rsidRDefault="00C5177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A75EAB"/>
    <w:multiLevelType w:val="hybridMultilevel"/>
    <w:tmpl w:val="B7D2AA10"/>
    <w:lvl w:ilvl="0" w:tplc="2D36DB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8862FA4"/>
    <w:multiLevelType w:val="hybridMultilevel"/>
    <w:tmpl w:val="9322F762"/>
    <w:lvl w:ilvl="0" w:tplc="CBD659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1436A3"/>
    <w:multiLevelType w:val="hybridMultilevel"/>
    <w:tmpl w:val="48AEBD7E"/>
    <w:lvl w:ilvl="0" w:tplc="AED23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4C1795"/>
    <w:multiLevelType w:val="hybridMultilevel"/>
    <w:tmpl w:val="275A06B6"/>
    <w:lvl w:ilvl="0" w:tplc="303495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65F9482F"/>
    <w:multiLevelType w:val="hybridMultilevel"/>
    <w:tmpl w:val="ED847B40"/>
    <w:lvl w:ilvl="0" w:tplc="7DCA41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5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6990C2D"/>
    <w:multiLevelType w:val="hybridMultilevel"/>
    <w:tmpl w:val="DEA02F94"/>
    <w:lvl w:ilvl="0" w:tplc="3D3A4F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32364B"/>
    <w:multiLevelType w:val="hybridMultilevel"/>
    <w:tmpl w:val="81648126"/>
    <w:lvl w:ilvl="0" w:tplc="D5E8D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7"/>
    <w:lvlOverride w:ilvl="0">
      <w:startOverride w:val="4"/>
    </w:lvlOverride>
  </w:num>
  <w:num w:numId="3">
    <w:abstractNumId w:val="8"/>
    <w:lvlOverride w:ilvl="0">
      <w:startOverride w:val="1"/>
    </w:lvlOverride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</w:num>
  <w:num w:numId="7">
    <w:abstractNumId w:val="18"/>
    <w:lvlOverride w:ilvl="0">
      <w:startOverride w:val="1"/>
    </w:lvlOverride>
  </w:num>
  <w:num w:numId="8">
    <w:abstractNumId w:val="9"/>
  </w:num>
  <w:num w:numId="9">
    <w:abstractNumId w:val="11"/>
  </w:num>
  <w:num w:numId="10">
    <w:abstractNumId w:val="28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30"/>
  </w:num>
  <w:num w:numId="15">
    <w:abstractNumId w:val="20"/>
  </w:num>
  <w:num w:numId="16">
    <w:abstractNumId w:val="10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4"/>
  </w:num>
  <w:num w:numId="20">
    <w:abstractNumId w:val="25"/>
  </w:num>
  <w:num w:numId="21">
    <w:abstractNumId w:val="26"/>
  </w:num>
  <w:num w:numId="22">
    <w:abstractNumId w:val="14"/>
  </w:num>
  <w:num w:numId="23">
    <w:abstractNumId w:val="15"/>
  </w:num>
  <w:num w:numId="24">
    <w:abstractNumId w:val="19"/>
  </w:num>
  <w:num w:numId="25">
    <w:abstractNumId w:val="16"/>
  </w:num>
  <w:num w:numId="26">
    <w:abstractNumId w:val="6"/>
  </w:num>
  <w:num w:numId="27">
    <w:abstractNumId w:val="5"/>
  </w:num>
  <w:num w:numId="28">
    <w:abstractNumId w:val="2"/>
  </w:num>
  <w:num w:numId="29">
    <w:abstractNumId w:val="1"/>
  </w:num>
  <w:num w:numId="30">
    <w:abstractNumId w:val="0"/>
  </w:num>
  <w:num w:numId="31">
    <w:abstractNumId w:val="12"/>
  </w:num>
  <w:num w:numId="32">
    <w:abstractNumId w:val="31"/>
  </w:num>
  <w:num w:numId="33">
    <w:abstractNumId w:val="27"/>
  </w:num>
  <w:num w:numId="34">
    <w:abstractNumId w:val="23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8D"/>
    <w:rsid w:val="00005BF9"/>
    <w:rsid w:val="0001168F"/>
    <w:rsid w:val="00013B71"/>
    <w:rsid w:val="00022E4A"/>
    <w:rsid w:val="00024619"/>
    <w:rsid w:val="0002774D"/>
    <w:rsid w:val="000345F7"/>
    <w:rsid w:val="00037BEA"/>
    <w:rsid w:val="000459A1"/>
    <w:rsid w:val="000643F4"/>
    <w:rsid w:val="000661DD"/>
    <w:rsid w:val="000729AB"/>
    <w:rsid w:val="00077637"/>
    <w:rsid w:val="00080CEF"/>
    <w:rsid w:val="000870CA"/>
    <w:rsid w:val="00091FA0"/>
    <w:rsid w:val="000A2439"/>
    <w:rsid w:val="000A6394"/>
    <w:rsid w:val="000B7FED"/>
    <w:rsid w:val="000C038A"/>
    <w:rsid w:val="000C6598"/>
    <w:rsid w:val="000C6F95"/>
    <w:rsid w:val="000C7D18"/>
    <w:rsid w:val="000D2DD3"/>
    <w:rsid w:val="000D3FF4"/>
    <w:rsid w:val="000D44B3"/>
    <w:rsid w:val="000D5644"/>
    <w:rsid w:val="000E014D"/>
    <w:rsid w:val="000E04DB"/>
    <w:rsid w:val="000E5534"/>
    <w:rsid w:val="000E794C"/>
    <w:rsid w:val="001011E2"/>
    <w:rsid w:val="00107E8A"/>
    <w:rsid w:val="0012165F"/>
    <w:rsid w:val="001328FB"/>
    <w:rsid w:val="001409BB"/>
    <w:rsid w:val="00141FDE"/>
    <w:rsid w:val="00144634"/>
    <w:rsid w:val="00144C26"/>
    <w:rsid w:val="00145D43"/>
    <w:rsid w:val="00151612"/>
    <w:rsid w:val="00152535"/>
    <w:rsid w:val="00153B3D"/>
    <w:rsid w:val="0015426A"/>
    <w:rsid w:val="0015505F"/>
    <w:rsid w:val="001666AE"/>
    <w:rsid w:val="00185DBF"/>
    <w:rsid w:val="00192C46"/>
    <w:rsid w:val="00195B38"/>
    <w:rsid w:val="001A08B3"/>
    <w:rsid w:val="001A7B60"/>
    <w:rsid w:val="001B3286"/>
    <w:rsid w:val="001B52F0"/>
    <w:rsid w:val="001B547C"/>
    <w:rsid w:val="001B5BC5"/>
    <w:rsid w:val="001B7A65"/>
    <w:rsid w:val="001C47D1"/>
    <w:rsid w:val="001C72E4"/>
    <w:rsid w:val="001D5470"/>
    <w:rsid w:val="001D5BFC"/>
    <w:rsid w:val="001D72E5"/>
    <w:rsid w:val="001E41F3"/>
    <w:rsid w:val="001E5DEE"/>
    <w:rsid w:val="001F08E4"/>
    <w:rsid w:val="002042E3"/>
    <w:rsid w:val="00206DDB"/>
    <w:rsid w:val="002131CB"/>
    <w:rsid w:val="002143D5"/>
    <w:rsid w:val="0021487C"/>
    <w:rsid w:val="00215FAF"/>
    <w:rsid w:val="00216B5B"/>
    <w:rsid w:val="002207EF"/>
    <w:rsid w:val="002341D6"/>
    <w:rsid w:val="00237879"/>
    <w:rsid w:val="002405EB"/>
    <w:rsid w:val="00243D6C"/>
    <w:rsid w:val="002509D3"/>
    <w:rsid w:val="0025141C"/>
    <w:rsid w:val="0026004D"/>
    <w:rsid w:val="002625DE"/>
    <w:rsid w:val="00263E45"/>
    <w:rsid w:val="002640DD"/>
    <w:rsid w:val="00264F86"/>
    <w:rsid w:val="002715E0"/>
    <w:rsid w:val="00275D12"/>
    <w:rsid w:val="00284FEB"/>
    <w:rsid w:val="002860C4"/>
    <w:rsid w:val="00297857"/>
    <w:rsid w:val="002A0268"/>
    <w:rsid w:val="002A3EB6"/>
    <w:rsid w:val="002A549F"/>
    <w:rsid w:val="002B10F8"/>
    <w:rsid w:val="002B16B1"/>
    <w:rsid w:val="002B27B0"/>
    <w:rsid w:val="002B3353"/>
    <w:rsid w:val="002B4FE2"/>
    <w:rsid w:val="002B5741"/>
    <w:rsid w:val="002C29C2"/>
    <w:rsid w:val="002C43F0"/>
    <w:rsid w:val="002E2F2C"/>
    <w:rsid w:val="002E3AEB"/>
    <w:rsid w:val="002E3F96"/>
    <w:rsid w:val="002E472E"/>
    <w:rsid w:val="002E72AD"/>
    <w:rsid w:val="002F3901"/>
    <w:rsid w:val="003051E3"/>
    <w:rsid w:val="00305409"/>
    <w:rsid w:val="0030708E"/>
    <w:rsid w:val="003136E5"/>
    <w:rsid w:val="00316BA7"/>
    <w:rsid w:val="00316DDB"/>
    <w:rsid w:val="003242BF"/>
    <w:rsid w:val="00332613"/>
    <w:rsid w:val="00334232"/>
    <w:rsid w:val="0034108E"/>
    <w:rsid w:val="00342D27"/>
    <w:rsid w:val="00343CC7"/>
    <w:rsid w:val="003442C0"/>
    <w:rsid w:val="00347F73"/>
    <w:rsid w:val="0035201A"/>
    <w:rsid w:val="003601E3"/>
    <w:rsid w:val="003609EF"/>
    <w:rsid w:val="0036231A"/>
    <w:rsid w:val="00363445"/>
    <w:rsid w:val="00363BFF"/>
    <w:rsid w:val="00364B31"/>
    <w:rsid w:val="003701B0"/>
    <w:rsid w:val="0037020B"/>
    <w:rsid w:val="00372AB6"/>
    <w:rsid w:val="00374DD4"/>
    <w:rsid w:val="00381B14"/>
    <w:rsid w:val="00386E89"/>
    <w:rsid w:val="003A2B22"/>
    <w:rsid w:val="003B2E18"/>
    <w:rsid w:val="003C1EF0"/>
    <w:rsid w:val="003C6CAB"/>
    <w:rsid w:val="003E1A36"/>
    <w:rsid w:val="003F00F5"/>
    <w:rsid w:val="003F1FAB"/>
    <w:rsid w:val="003F443D"/>
    <w:rsid w:val="003F643F"/>
    <w:rsid w:val="0040695B"/>
    <w:rsid w:val="00410371"/>
    <w:rsid w:val="00411A12"/>
    <w:rsid w:val="00414F53"/>
    <w:rsid w:val="00416D1C"/>
    <w:rsid w:val="004242F1"/>
    <w:rsid w:val="00426A57"/>
    <w:rsid w:val="004309B5"/>
    <w:rsid w:val="00434BCB"/>
    <w:rsid w:val="0044097C"/>
    <w:rsid w:val="00450152"/>
    <w:rsid w:val="00450324"/>
    <w:rsid w:val="004528BA"/>
    <w:rsid w:val="00454F71"/>
    <w:rsid w:val="00462E4A"/>
    <w:rsid w:val="004673AA"/>
    <w:rsid w:val="004713E2"/>
    <w:rsid w:val="004717E2"/>
    <w:rsid w:val="00476BAD"/>
    <w:rsid w:val="00483E4B"/>
    <w:rsid w:val="004859EF"/>
    <w:rsid w:val="004A0BAF"/>
    <w:rsid w:val="004A52C6"/>
    <w:rsid w:val="004B533D"/>
    <w:rsid w:val="004B75B7"/>
    <w:rsid w:val="004C2AF5"/>
    <w:rsid w:val="004C6D5F"/>
    <w:rsid w:val="004D2F7F"/>
    <w:rsid w:val="004D3852"/>
    <w:rsid w:val="004D4F3C"/>
    <w:rsid w:val="004E3384"/>
    <w:rsid w:val="005009D9"/>
    <w:rsid w:val="00510ABC"/>
    <w:rsid w:val="0051376F"/>
    <w:rsid w:val="0051580D"/>
    <w:rsid w:val="00520C69"/>
    <w:rsid w:val="005261DB"/>
    <w:rsid w:val="00527B63"/>
    <w:rsid w:val="0053691F"/>
    <w:rsid w:val="0054028A"/>
    <w:rsid w:val="005434F2"/>
    <w:rsid w:val="005456A5"/>
    <w:rsid w:val="00547111"/>
    <w:rsid w:val="0054725B"/>
    <w:rsid w:val="00547711"/>
    <w:rsid w:val="005637B6"/>
    <w:rsid w:val="0056578F"/>
    <w:rsid w:val="00566080"/>
    <w:rsid w:val="00574619"/>
    <w:rsid w:val="00585F96"/>
    <w:rsid w:val="00587365"/>
    <w:rsid w:val="00591228"/>
    <w:rsid w:val="00592B56"/>
    <w:rsid w:val="00592D74"/>
    <w:rsid w:val="005970DC"/>
    <w:rsid w:val="005A6517"/>
    <w:rsid w:val="005B0AED"/>
    <w:rsid w:val="005C6B05"/>
    <w:rsid w:val="005C797C"/>
    <w:rsid w:val="005D0506"/>
    <w:rsid w:val="005D4590"/>
    <w:rsid w:val="005E235B"/>
    <w:rsid w:val="005E2469"/>
    <w:rsid w:val="005E262A"/>
    <w:rsid w:val="005E2C44"/>
    <w:rsid w:val="005E3C6E"/>
    <w:rsid w:val="005E59F0"/>
    <w:rsid w:val="005E6915"/>
    <w:rsid w:val="005E700D"/>
    <w:rsid w:val="005E7607"/>
    <w:rsid w:val="0061065A"/>
    <w:rsid w:val="0061311D"/>
    <w:rsid w:val="00621188"/>
    <w:rsid w:val="00621C6B"/>
    <w:rsid w:val="00622898"/>
    <w:rsid w:val="006257ED"/>
    <w:rsid w:val="00630E3E"/>
    <w:rsid w:val="00632652"/>
    <w:rsid w:val="0064684A"/>
    <w:rsid w:val="006503B3"/>
    <w:rsid w:val="00656080"/>
    <w:rsid w:val="006650EB"/>
    <w:rsid w:val="00665C47"/>
    <w:rsid w:val="00670354"/>
    <w:rsid w:val="006868D4"/>
    <w:rsid w:val="00695808"/>
    <w:rsid w:val="006A08B0"/>
    <w:rsid w:val="006A2458"/>
    <w:rsid w:val="006B3066"/>
    <w:rsid w:val="006B46FB"/>
    <w:rsid w:val="006C3F74"/>
    <w:rsid w:val="006C7945"/>
    <w:rsid w:val="006D79A0"/>
    <w:rsid w:val="006E1DAF"/>
    <w:rsid w:val="006E21FB"/>
    <w:rsid w:val="006E46C2"/>
    <w:rsid w:val="006F50C9"/>
    <w:rsid w:val="00702C31"/>
    <w:rsid w:val="007047B5"/>
    <w:rsid w:val="00712D8E"/>
    <w:rsid w:val="00715A11"/>
    <w:rsid w:val="00716BC2"/>
    <w:rsid w:val="00724511"/>
    <w:rsid w:val="00735FDB"/>
    <w:rsid w:val="00737424"/>
    <w:rsid w:val="007425A2"/>
    <w:rsid w:val="00745DD2"/>
    <w:rsid w:val="00746235"/>
    <w:rsid w:val="00747893"/>
    <w:rsid w:val="00763361"/>
    <w:rsid w:val="007638C9"/>
    <w:rsid w:val="00763C98"/>
    <w:rsid w:val="00780710"/>
    <w:rsid w:val="00780A01"/>
    <w:rsid w:val="0078103C"/>
    <w:rsid w:val="007823BC"/>
    <w:rsid w:val="00783C54"/>
    <w:rsid w:val="00792342"/>
    <w:rsid w:val="00794E00"/>
    <w:rsid w:val="007977A8"/>
    <w:rsid w:val="007A15A6"/>
    <w:rsid w:val="007B3116"/>
    <w:rsid w:val="007B512A"/>
    <w:rsid w:val="007B6204"/>
    <w:rsid w:val="007C2097"/>
    <w:rsid w:val="007C3654"/>
    <w:rsid w:val="007C5AF0"/>
    <w:rsid w:val="007C5CCA"/>
    <w:rsid w:val="007D2828"/>
    <w:rsid w:val="007D58D1"/>
    <w:rsid w:val="007D6A07"/>
    <w:rsid w:val="007E2A5C"/>
    <w:rsid w:val="007E2D5F"/>
    <w:rsid w:val="007E57E0"/>
    <w:rsid w:val="007F6F67"/>
    <w:rsid w:val="007F7259"/>
    <w:rsid w:val="007F7D7F"/>
    <w:rsid w:val="008017D2"/>
    <w:rsid w:val="008040A8"/>
    <w:rsid w:val="008174B8"/>
    <w:rsid w:val="0082156A"/>
    <w:rsid w:val="00825530"/>
    <w:rsid w:val="008279FA"/>
    <w:rsid w:val="008312CC"/>
    <w:rsid w:val="00831BEB"/>
    <w:rsid w:val="00833A66"/>
    <w:rsid w:val="0083682C"/>
    <w:rsid w:val="008449D2"/>
    <w:rsid w:val="0085506C"/>
    <w:rsid w:val="00861484"/>
    <w:rsid w:val="008626E7"/>
    <w:rsid w:val="00862BE3"/>
    <w:rsid w:val="008649D7"/>
    <w:rsid w:val="00870EE7"/>
    <w:rsid w:val="008730AD"/>
    <w:rsid w:val="00876569"/>
    <w:rsid w:val="00882289"/>
    <w:rsid w:val="00883DFC"/>
    <w:rsid w:val="00885F64"/>
    <w:rsid w:val="008863B9"/>
    <w:rsid w:val="00887413"/>
    <w:rsid w:val="00891FD5"/>
    <w:rsid w:val="008A1575"/>
    <w:rsid w:val="008A45A6"/>
    <w:rsid w:val="008B1129"/>
    <w:rsid w:val="008B1D73"/>
    <w:rsid w:val="008B3958"/>
    <w:rsid w:val="008B3FF9"/>
    <w:rsid w:val="008C5A9A"/>
    <w:rsid w:val="008C79A0"/>
    <w:rsid w:val="008D6646"/>
    <w:rsid w:val="008F3789"/>
    <w:rsid w:val="008F686C"/>
    <w:rsid w:val="009076E4"/>
    <w:rsid w:val="00910612"/>
    <w:rsid w:val="009148DE"/>
    <w:rsid w:val="00915A9E"/>
    <w:rsid w:val="00916E02"/>
    <w:rsid w:val="009257B8"/>
    <w:rsid w:val="0092723C"/>
    <w:rsid w:val="009277A9"/>
    <w:rsid w:val="00931B5B"/>
    <w:rsid w:val="00932E10"/>
    <w:rsid w:val="00934430"/>
    <w:rsid w:val="00941E30"/>
    <w:rsid w:val="00945214"/>
    <w:rsid w:val="009459D5"/>
    <w:rsid w:val="0095154B"/>
    <w:rsid w:val="009617D9"/>
    <w:rsid w:val="00961F94"/>
    <w:rsid w:val="00962765"/>
    <w:rsid w:val="00973A5E"/>
    <w:rsid w:val="00976207"/>
    <w:rsid w:val="009777D9"/>
    <w:rsid w:val="00981633"/>
    <w:rsid w:val="00983EF7"/>
    <w:rsid w:val="00991B88"/>
    <w:rsid w:val="00991EA3"/>
    <w:rsid w:val="00992823"/>
    <w:rsid w:val="0099313D"/>
    <w:rsid w:val="00993325"/>
    <w:rsid w:val="009967C0"/>
    <w:rsid w:val="00996954"/>
    <w:rsid w:val="009A24CC"/>
    <w:rsid w:val="009A5753"/>
    <w:rsid w:val="009A579D"/>
    <w:rsid w:val="009A7B31"/>
    <w:rsid w:val="009B0484"/>
    <w:rsid w:val="009B0F2B"/>
    <w:rsid w:val="009B4147"/>
    <w:rsid w:val="009B6467"/>
    <w:rsid w:val="009B7D97"/>
    <w:rsid w:val="009C3945"/>
    <w:rsid w:val="009C485B"/>
    <w:rsid w:val="009D0935"/>
    <w:rsid w:val="009D2482"/>
    <w:rsid w:val="009D26B7"/>
    <w:rsid w:val="009D5FDA"/>
    <w:rsid w:val="009D758D"/>
    <w:rsid w:val="009E3297"/>
    <w:rsid w:val="009E34EE"/>
    <w:rsid w:val="009E52EF"/>
    <w:rsid w:val="009E7054"/>
    <w:rsid w:val="009F442F"/>
    <w:rsid w:val="009F6D69"/>
    <w:rsid w:val="009F734F"/>
    <w:rsid w:val="00A00987"/>
    <w:rsid w:val="00A115EE"/>
    <w:rsid w:val="00A14419"/>
    <w:rsid w:val="00A16D2C"/>
    <w:rsid w:val="00A246B6"/>
    <w:rsid w:val="00A3136F"/>
    <w:rsid w:val="00A34494"/>
    <w:rsid w:val="00A41A8F"/>
    <w:rsid w:val="00A4266B"/>
    <w:rsid w:val="00A46ABF"/>
    <w:rsid w:val="00A47E70"/>
    <w:rsid w:val="00A500BC"/>
    <w:rsid w:val="00A50CF0"/>
    <w:rsid w:val="00A65224"/>
    <w:rsid w:val="00A7671C"/>
    <w:rsid w:val="00A826F0"/>
    <w:rsid w:val="00A93034"/>
    <w:rsid w:val="00AA2553"/>
    <w:rsid w:val="00AA2CBC"/>
    <w:rsid w:val="00AA3F17"/>
    <w:rsid w:val="00AB5AE2"/>
    <w:rsid w:val="00AB644B"/>
    <w:rsid w:val="00AB7813"/>
    <w:rsid w:val="00AC1AE2"/>
    <w:rsid w:val="00AC27D3"/>
    <w:rsid w:val="00AC5820"/>
    <w:rsid w:val="00AD1CD8"/>
    <w:rsid w:val="00AD3E92"/>
    <w:rsid w:val="00AF0102"/>
    <w:rsid w:val="00AF3A5F"/>
    <w:rsid w:val="00AF4B63"/>
    <w:rsid w:val="00AF798F"/>
    <w:rsid w:val="00B258BB"/>
    <w:rsid w:val="00B3547B"/>
    <w:rsid w:val="00B400F8"/>
    <w:rsid w:val="00B44667"/>
    <w:rsid w:val="00B45D50"/>
    <w:rsid w:val="00B4661C"/>
    <w:rsid w:val="00B50498"/>
    <w:rsid w:val="00B504D4"/>
    <w:rsid w:val="00B519A8"/>
    <w:rsid w:val="00B5262E"/>
    <w:rsid w:val="00B566A3"/>
    <w:rsid w:val="00B630AC"/>
    <w:rsid w:val="00B67B97"/>
    <w:rsid w:val="00B70848"/>
    <w:rsid w:val="00B73250"/>
    <w:rsid w:val="00B759E8"/>
    <w:rsid w:val="00B80ADB"/>
    <w:rsid w:val="00B8101A"/>
    <w:rsid w:val="00B826AA"/>
    <w:rsid w:val="00B86991"/>
    <w:rsid w:val="00B9149F"/>
    <w:rsid w:val="00B941AD"/>
    <w:rsid w:val="00B959F3"/>
    <w:rsid w:val="00B968C8"/>
    <w:rsid w:val="00BA0682"/>
    <w:rsid w:val="00BA0A36"/>
    <w:rsid w:val="00BA1358"/>
    <w:rsid w:val="00BA3664"/>
    <w:rsid w:val="00BA3EC5"/>
    <w:rsid w:val="00BA51D9"/>
    <w:rsid w:val="00BB51B3"/>
    <w:rsid w:val="00BB5DFC"/>
    <w:rsid w:val="00BC372F"/>
    <w:rsid w:val="00BC6DE4"/>
    <w:rsid w:val="00BC71EF"/>
    <w:rsid w:val="00BD13D7"/>
    <w:rsid w:val="00BD279D"/>
    <w:rsid w:val="00BD6BB8"/>
    <w:rsid w:val="00BE6CE6"/>
    <w:rsid w:val="00BF0D27"/>
    <w:rsid w:val="00BF4D49"/>
    <w:rsid w:val="00BF766E"/>
    <w:rsid w:val="00C058C4"/>
    <w:rsid w:val="00C11FC2"/>
    <w:rsid w:val="00C13A50"/>
    <w:rsid w:val="00C16453"/>
    <w:rsid w:val="00C17149"/>
    <w:rsid w:val="00C17945"/>
    <w:rsid w:val="00C216F4"/>
    <w:rsid w:val="00C222F1"/>
    <w:rsid w:val="00C249A7"/>
    <w:rsid w:val="00C272BE"/>
    <w:rsid w:val="00C32454"/>
    <w:rsid w:val="00C34377"/>
    <w:rsid w:val="00C40A14"/>
    <w:rsid w:val="00C45E6A"/>
    <w:rsid w:val="00C51773"/>
    <w:rsid w:val="00C5227A"/>
    <w:rsid w:val="00C57257"/>
    <w:rsid w:val="00C61F70"/>
    <w:rsid w:val="00C620CE"/>
    <w:rsid w:val="00C66BA2"/>
    <w:rsid w:val="00C671FD"/>
    <w:rsid w:val="00C67BD7"/>
    <w:rsid w:val="00C94D12"/>
    <w:rsid w:val="00C951EE"/>
    <w:rsid w:val="00C9521F"/>
    <w:rsid w:val="00C95985"/>
    <w:rsid w:val="00C971E9"/>
    <w:rsid w:val="00C9753C"/>
    <w:rsid w:val="00CB2D8B"/>
    <w:rsid w:val="00CC2DDF"/>
    <w:rsid w:val="00CC345A"/>
    <w:rsid w:val="00CC3BF3"/>
    <w:rsid w:val="00CC4889"/>
    <w:rsid w:val="00CC5026"/>
    <w:rsid w:val="00CC68D0"/>
    <w:rsid w:val="00CD3045"/>
    <w:rsid w:val="00CD74B3"/>
    <w:rsid w:val="00CE41F6"/>
    <w:rsid w:val="00CE63D3"/>
    <w:rsid w:val="00CE6D87"/>
    <w:rsid w:val="00CF24E6"/>
    <w:rsid w:val="00D01D88"/>
    <w:rsid w:val="00D020DD"/>
    <w:rsid w:val="00D03F9A"/>
    <w:rsid w:val="00D0440C"/>
    <w:rsid w:val="00D0487E"/>
    <w:rsid w:val="00D05315"/>
    <w:rsid w:val="00D06D51"/>
    <w:rsid w:val="00D15355"/>
    <w:rsid w:val="00D15E91"/>
    <w:rsid w:val="00D1720C"/>
    <w:rsid w:val="00D24991"/>
    <w:rsid w:val="00D329DB"/>
    <w:rsid w:val="00D40ACB"/>
    <w:rsid w:val="00D46320"/>
    <w:rsid w:val="00D46B48"/>
    <w:rsid w:val="00D50118"/>
    <w:rsid w:val="00D50255"/>
    <w:rsid w:val="00D51020"/>
    <w:rsid w:val="00D51413"/>
    <w:rsid w:val="00D5569D"/>
    <w:rsid w:val="00D60532"/>
    <w:rsid w:val="00D61830"/>
    <w:rsid w:val="00D66520"/>
    <w:rsid w:val="00D72379"/>
    <w:rsid w:val="00D73630"/>
    <w:rsid w:val="00D764AA"/>
    <w:rsid w:val="00D810BC"/>
    <w:rsid w:val="00D87EF3"/>
    <w:rsid w:val="00D94521"/>
    <w:rsid w:val="00D94C21"/>
    <w:rsid w:val="00D95D98"/>
    <w:rsid w:val="00D97C98"/>
    <w:rsid w:val="00DA36D8"/>
    <w:rsid w:val="00DA4EEE"/>
    <w:rsid w:val="00DA68FE"/>
    <w:rsid w:val="00DB25FD"/>
    <w:rsid w:val="00DB3506"/>
    <w:rsid w:val="00DB3D43"/>
    <w:rsid w:val="00DC0D65"/>
    <w:rsid w:val="00DC75B7"/>
    <w:rsid w:val="00DD1434"/>
    <w:rsid w:val="00DD5160"/>
    <w:rsid w:val="00DD66DB"/>
    <w:rsid w:val="00DD7734"/>
    <w:rsid w:val="00DE0AF7"/>
    <w:rsid w:val="00DE34CF"/>
    <w:rsid w:val="00DF393B"/>
    <w:rsid w:val="00DF3C87"/>
    <w:rsid w:val="00DF501B"/>
    <w:rsid w:val="00E06B21"/>
    <w:rsid w:val="00E102EB"/>
    <w:rsid w:val="00E10380"/>
    <w:rsid w:val="00E106A3"/>
    <w:rsid w:val="00E1392F"/>
    <w:rsid w:val="00E13F3D"/>
    <w:rsid w:val="00E24768"/>
    <w:rsid w:val="00E34898"/>
    <w:rsid w:val="00E4233B"/>
    <w:rsid w:val="00E661D3"/>
    <w:rsid w:val="00E747CA"/>
    <w:rsid w:val="00E8155A"/>
    <w:rsid w:val="00E81C90"/>
    <w:rsid w:val="00E81CAB"/>
    <w:rsid w:val="00E83F6C"/>
    <w:rsid w:val="00E86F74"/>
    <w:rsid w:val="00E9097A"/>
    <w:rsid w:val="00E9097F"/>
    <w:rsid w:val="00EA4C5B"/>
    <w:rsid w:val="00EB09B7"/>
    <w:rsid w:val="00EB541C"/>
    <w:rsid w:val="00EC06F2"/>
    <w:rsid w:val="00ED1EC9"/>
    <w:rsid w:val="00EE1793"/>
    <w:rsid w:val="00EE7D7C"/>
    <w:rsid w:val="00EF4998"/>
    <w:rsid w:val="00F01282"/>
    <w:rsid w:val="00F0358C"/>
    <w:rsid w:val="00F03CC0"/>
    <w:rsid w:val="00F12556"/>
    <w:rsid w:val="00F25D98"/>
    <w:rsid w:val="00F300FB"/>
    <w:rsid w:val="00F36352"/>
    <w:rsid w:val="00F41742"/>
    <w:rsid w:val="00F42B62"/>
    <w:rsid w:val="00F46681"/>
    <w:rsid w:val="00F468DC"/>
    <w:rsid w:val="00F46900"/>
    <w:rsid w:val="00F53E22"/>
    <w:rsid w:val="00F603CC"/>
    <w:rsid w:val="00F636B8"/>
    <w:rsid w:val="00F71125"/>
    <w:rsid w:val="00F75F0D"/>
    <w:rsid w:val="00F94801"/>
    <w:rsid w:val="00F965AB"/>
    <w:rsid w:val="00FA207C"/>
    <w:rsid w:val="00FA386A"/>
    <w:rsid w:val="00FA4265"/>
    <w:rsid w:val="00FA6C69"/>
    <w:rsid w:val="00FB6386"/>
    <w:rsid w:val="00FC1E5D"/>
    <w:rsid w:val="00FC307A"/>
    <w:rsid w:val="00FC6663"/>
    <w:rsid w:val="00FD2AFF"/>
    <w:rsid w:val="00FD3AC6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069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 Char1 字符,Char1 字符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E81C90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basedOn w:val="a0"/>
    <w:link w:val="af"/>
    <w:qFormat/>
    <w:rsid w:val="00E81C9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87656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8">
    <w:name w:val="Emphasis"/>
    <w:qFormat/>
    <w:rsid w:val="00E81C90"/>
    <w:rPr>
      <w:i/>
      <w:iCs w:val="0"/>
    </w:rPr>
  </w:style>
  <w:style w:type="character" w:styleId="af9">
    <w:name w:val="Strong"/>
    <w:qFormat/>
    <w:rsid w:val="00E81C90"/>
    <w:rPr>
      <w:b/>
      <w:bCs w:val="0"/>
    </w:rPr>
  </w:style>
  <w:style w:type="character" w:customStyle="1" w:styleId="afa">
    <w:name w:val="正文文本 字符"/>
    <w:basedOn w:val="a0"/>
    <w:link w:val="afb"/>
    <w:uiPriority w:val="99"/>
    <w:rsid w:val="00E81C90"/>
    <w:rPr>
      <w:rFonts w:ascii="Times New Roman" w:hAnsi="Times New Roman"/>
      <w:lang w:val="en-GB" w:eastAsia="en-US"/>
    </w:rPr>
  </w:style>
  <w:style w:type="paragraph" w:styleId="afb">
    <w:name w:val="Body Text"/>
    <w:basedOn w:val="a"/>
    <w:link w:val="afa"/>
    <w:uiPriority w:val="99"/>
    <w:unhideWhenUsed/>
    <w:rsid w:val="00E81C90"/>
    <w:pPr>
      <w:autoSpaceDN w:val="0"/>
    </w:pPr>
  </w:style>
  <w:style w:type="character" w:customStyle="1" w:styleId="afc">
    <w:name w:val="正文文本缩进 字符"/>
    <w:basedOn w:val="a0"/>
    <w:link w:val="afd"/>
    <w:rsid w:val="00E81C90"/>
    <w:rPr>
      <w:rFonts w:ascii="Times New Roman" w:hAnsi="Times New Roman"/>
      <w:sz w:val="22"/>
      <w:lang w:val="en-GB" w:eastAsia="en-US"/>
    </w:rPr>
  </w:style>
  <w:style w:type="paragraph" w:styleId="afd">
    <w:name w:val="Body Text Indent"/>
    <w:basedOn w:val="a"/>
    <w:link w:val="afc"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5">
    <w:name w:val="正文文本 2 字符"/>
    <w:basedOn w:val="a0"/>
    <w:link w:val="26"/>
    <w:rsid w:val="00E81C90"/>
    <w:rPr>
      <w:rFonts w:ascii="Helvetica" w:hAnsi="Helvetica"/>
      <w:i/>
      <w:lang w:val="en-US" w:eastAsia="en-US"/>
    </w:rPr>
  </w:style>
  <w:style w:type="paragraph" w:styleId="26">
    <w:name w:val="Body Text 2"/>
    <w:basedOn w:val="a"/>
    <w:link w:val="25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4">
    <w:name w:val="正文文本 3 字符"/>
    <w:basedOn w:val="a0"/>
    <w:link w:val="35"/>
    <w:rsid w:val="00E81C90"/>
    <w:rPr>
      <w:rFonts w:ascii="Helvetica" w:hAnsi="Helvetica"/>
      <w:i/>
      <w:lang w:val="en-US" w:eastAsia="en-US"/>
    </w:rPr>
  </w:style>
  <w:style w:type="paragraph" w:styleId="35">
    <w:name w:val="Body Text 3"/>
    <w:basedOn w:val="a"/>
    <w:link w:val="34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7">
    <w:name w:val="正文文本缩进 2 字符"/>
    <w:basedOn w:val="a0"/>
    <w:link w:val="28"/>
    <w:rsid w:val="00E81C90"/>
    <w:rPr>
      <w:rFonts w:ascii="Arial" w:hAnsi="Arial"/>
      <w:lang w:val="en-US" w:eastAsia="en-US"/>
    </w:rPr>
  </w:style>
  <w:style w:type="paragraph" w:styleId="28">
    <w:name w:val="Body Text Indent 2"/>
    <w:basedOn w:val="a"/>
    <w:link w:val="27"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6">
    <w:name w:val="正文文本缩进 3 字符"/>
    <w:basedOn w:val="a0"/>
    <w:link w:val="37"/>
    <w:rsid w:val="00E81C90"/>
    <w:rPr>
      <w:rFonts w:ascii="Helvetica" w:hAnsi="Helvetica"/>
      <w:lang w:val="en-US" w:eastAsia="en-US"/>
    </w:rPr>
  </w:style>
  <w:style w:type="paragraph" w:styleId="37">
    <w:name w:val="Body Text Indent 3"/>
    <w:basedOn w:val="a"/>
    <w:link w:val="36"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afe">
    <w:name w:val="纯文本 字符"/>
    <w:basedOn w:val="a0"/>
    <w:link w:val="aff"/>
    <w:uiPriority w:val="99"/>
    <w:rsid w:val="00E81C90"/>
    <w:rPr>
      <w:rFonts w:ascii="Courier New" w:hAnsi="Courier New"/>
      <w:lang w:val="nb-NO" w:eastAsia="en-US"/>
    </w:rPr>
  </w:style>
  <w:style w:type="paragraph" w:styleId="aff">
    <w:name w:val="Plain Text"/>
    <w:basedOn w:val="a"/>
    <w:link w:val="afe"/>
    <w:uiPriority w:val="99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f0">
    <w:name w:val="List Paragraph"/>
    <w:basedOn w:val="a"/>
    <w:link w:val="aff1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character" w:customStyle="1" w:styleId="aff1">
    <w:name w:val="列表段落 字符"/>
    <w:link w:val="aff0"/>
    <w:uiPriority w:val="34"/>
    <w:locked/>
    <w:rsid w:val="0040695B"/>
    <w:rPr>
      <w:rFonts w:ascii="Times New Roman" w:eastAsia="宋体" w:hAnsi="Times New Roman"/>
      <w:lang w:val="en-GB" w:eastAsia="en-US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3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1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1">
    <w:name w:val="HTML 预设格式 字符"/>
    <w:basedOn w:val="a0"/>
    <w:link w:val="HTML0"/>
    <w:uiPriority w:val="99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f2">
    <w:name w:val="Table Grid"/>
    <w:basedOn w:val="a1"/>
    <w:rsid w:val="0001168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01168F"/>
    <w:rPr>
      <w:color w:val="605E5C"/>
      <w:shd w:val="clear" w:color="auto" w:fill="E1DFDD"/>
    </w:rPr>
  </w:style>
  <w:style w:type="character" w:customStyle="1" w:styleId="Heading3Char1">
    <w:name w:val="Heading 3 Char1"/>
    <w:semiHidden/>
    <w:rsid w:val="0001168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f3">
    <w:name w:val="caption"/>
    <w:basedOn w:val="a"/>
    <w:next w:val="a"/>
    <w:unhideWhenUsed/>
    <w:qFormat/>
    <w:rsid w:val="0001168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paragraph" w:styleId="aff4">
    <w:name w:val="Body Text First Indent"/>
    <w:basedOn w:val="a"/>
    <w:link w:val="aff5"/>
    <w:unhideWhenUsed/>
    <w:rsid w:val="0001168F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f5">
    <w:name w:val="正文文本首行缩进 字符"/>
    <w:basedOn w:val="afa"/>
    <w:link w:val="aff4"/>
    <w:rsid w:val="0001168F"/>
    <w:rPr>
      <w:rFonts w:ascii="Arial" w:eastAsia="宋体" w:hAnsi="Arial"/>
      <w:sz w:val="21"/>
      <w:szCs w:val="21"/>
      <w:lang w:val="en-US" w:eastAsia="zh-CN"/>
    </w:rPr>
  </w:style>
  <w:style w:type="paragraph" w:styleId="aff6">
    <w:name w:val="Revision"/>
    <w:uiPriority w:val="99"/>
    <w:semiHidden/>
    <w:rsid w:val="0001168F"/>
    <w:rPr>
      <w:rFonts w:ascii="Times New Roman" w:eastAsia="宋体" w:hAnsi="Times New Roman"/>
      <w:lang w:val="en-GB" w:eastAsia="en-US"/>
    </w:rPr>
  </w:style>
  <w:style w:type="character" w:customStyle="1" w:styleId="msoins0">
    <w:name w:val="msoins"/>
    <w:rsid w:val="0001168F"/>
  </w:style>
  <w:style w:type="character" w:customStyle="1" w:styleId="NOZchn">
    <w:name w:val="NO Zchn"/>
    <w:locked/>
    <w:rsid w:val="0001168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1168F"/>
  </w:style>
  <w:style w:type="character" w:customStyle="1" w:styleId="spellingerror">
    <w:name w:val="spellingerror"/>
    <w:rsid w:val="0001168F"/>
  </w:style>
  <w:style w:type="character" w:customStyle="1" w:styleId="eop">
    <w:name w:val="eop"/>
    <w:rsid w:val="0001168F"/>
  </w:style>
  <w:style w:type="character" w:customStyle="1" w:styleId="EXCar">
    <w:name w:val="EX Car"/>
    <w:rsid w:val="0001168F"/>
    <w:rPr>
      <w:lang w:val="en-GB" w:eastAsia="en-US"/>
    </w:rPr>
  </w:style>
  <w:style w:type="character" w:customStyle="1" w:styleId="TAHChar">
    <w:name w:val="TAH Char"/>
    <w:rsid w:val="0001168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标题 2 Char1,H2 Char1,h2 Char1,2nd level Char1,†berschrift 2 Char1,õberschrift 2 Char1,UNDERRUBRIK 1-2 Char1"/>
    <w:semiHidden/>
    <w:rsid w:val="0001168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01168F"/>
  </w:style>
  <w:style w:type="character" w:customStyle="1" w:styleId="line">
    <w:name w:val="line"/>
    <w:rsid w:val="0001168F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1168F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  <w:style w:type="paragraph" w:styleId="aff7">
    <w:name w:val="index heading"/>
    <w:basedOn w:val="a"/>
    <w:next w:val="a"/>
    <w:rsid w:val="0040695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customStyle="1" w:styleId="B10">
    <w:name w:val="B1+"/>
    <w:basedOn w:val="B1"/>
    <w:link w:val="B1Car"/>
    <w:rsid w:val="0040695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40695B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主题 Char1"/>
    <w:rsid w:val="0040695B"/>
    <w:rPr>
      <w:rFonts w:eastAsia="Times New Roman"/>
      <w:b/>
      <w:bCs/>
      <w:lang w:eastAsia="en-US"/>
    </w:rPr>
  </w:style>
  <w:style w:type="character" w:customStyle="1" w:styleId="fontstyle01">
    <w:name w:val="fontstyle01"/>
    <w:rsid w:val="0040695B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40695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ObjetducommentaireCar">
    <w:name w:val="Objet du commentaire Car"/>
    <w:rsid w:val="0040695B"/>
    <w:rPr>
      <w:rFonts w:eastAsia="Times New Roman"/>
      <w:b/>
      <w:bCs/>
      <w:lang w:eastAsia="en-US"/>
    </w:rPr>
  </w:style>
  <w:style w:type="character" w:customStyle="1" w:styleId="14">
    <w:name w:val="未处理的提及1"/>
    <w:uiPriority w:val="99"/>
    <w:semiHidden/>
    <w:unhideWhenUsed/>
    <w:rsid w:val="0040695B"/>
    <w:rPr>
      <w:color w:val="808080"/>
      <w:shd w:val="clear" w:color="auto" w:fill="E6E6E6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0695B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40695B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"/>
    <w:rsid w:val="0040695B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40695B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40695B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h3 Char1"/>
    <w:semiHidden/>
    <w:rsid w:val="0040695B"/>
    <w:rPr>
      <w:rFonts w:eastAsia="Times New Roman"/>
      <w:b/>
      <w:bCs/>
      <w:sz w:val="32"/>
      <w:szCs w:val="32"/>
      <w:lang w:val="en-GB" w:eastAsia="en-US"/>
    </w:rPr>
  </w:style>
  <w:style w:type="paragraph" w:customStyle="1" w:styleId="H7">
    <w:name w:val="H7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40695B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US" w:eastAsia="zh-CN"/>
    </w:rPr>
  </w:style>
  <w:style w:type="paragraph" w:styleId="aff8">
    <w:name w:val="Normal Indent"/>
    <w:basedOn w:val="a"/>
    <w:rsid w:val="0040695B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  <w:lang w:val="en-US"/>
    </w:rPr>
  </w:style>
  <w:style w:type="character" w:styleId="aff9">
    <w:name w:val="page number"/>
    <w:rsid w:val="0040695B"/>
  </w:style>
  <w:style w:type="paragraph" w:customStyle="1" w:styleId="Caption1">
    <w:name w:val="Caption1"/>
    <w:basedOn w:val="a"/>
    <w:next w:val="a"/>
    <w:rsid w:val="0040695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styleId="affa">
    <w:name w:val="Block Text"/>
    <w:basedOn w:val="a"/>
    <w:rsid w:val="0040695B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affb">
    <w:name w:val="Normal (Web)"/>
    <w:basedOn w:val="a"/>
    <w:rsid w:val="004069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43">
    <w:name w:val="List Number 4"/>
    <w:basedOn w:val="a"/>
    <w:rsid w:val="0040695B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customStyle="1" w:styleId="affc">
    <w:name w:val="表格文本"/>
    <w:basedOn w:val="a"/>
    <w:autoRedefine/>
    <w:rsid w:val="004069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40695B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hljs-tag">
    <w:name w:val="hljs-tag"/>
    <w:rsid w:val="0040695B"/>
  </w:style>
  <w:style w:type="character" w:customStyle="1" w:styleId="hljs-name">
    <w:name w:val="hljs-name"/>
    <w:rsid w:val="0040695B"/>
  </w:style>
  <w:style w:type="character" w:customStyle="1" w:styleId="hljs-attr">
    <w:name w:val="hljs-attr"/>
    <w:rsid w:val="0040695B"/>
  </w:style>
  <w:style w:type="character" w:customStyle="1" w:styleId="hljs-string">
    <w:name w:val="hljs-string"/>
    <w:rsid w:val="0040695B"/>
  </w:style>
  <w:style w:type="paragraph" w:styleId="29">
    <w:name w:val="Body Text First Indent 2"/>
    <w:basedOn w:val="afd"/>
    <w:link w:val="2a"/>
    <w:rsid w:val="00D46320"/>
    <w:pPr>
      <w:widowControl/>
      <w:autoSpaceDN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c"/>
    <w:link w:val="29"/>
    <w:rsid w:val="00D46320"/>
    <w:rPr>
      <w:rFonts w:ascii="Times New Roman" w:hAnsi="Times New Roman"/>
      <w:sz w:val="22"/>
      <w:lang w:val="en-GB" w:eastAsia="en-US"/>
    </w:rPr>
  </w:style>
  <w:style w:type="paragraph" w:styleId="affd">
    <w:name w:val="Closing"/>
    <w:basedOn w:val="a"/>
    <w:link w:val="affe"/>
    <w:rsid w:val="00D46320"/>
    <w:pPr>
      <w:spacing w:after="0"/>
      <w:ind w:left="4252"/>
    </w:pPr>
  </w:style>
  <w:style w:type="character" w:customStyle="1" w:styleId="affe">
    <w:name w:val="结束语 字符"/>
    <w:basedOn w:val="a0"/>
    <w:link w:val="affd"/>
    <w:rsid w:val="00D46320"/>
    <w:rPr>
      <w:rFonts w:ascii="Times New Roman" w:hAnsi="Times New Roman"/>
      <w:lang w:val="en-GB" w:eastAsia="en-US"/>
    </w:rPr>
  </w:style>
  <w:style w:type="paragraph" w:styleId="afff">
    <w:name w:val="Date"/>
    <w:basedOn w:val="a"/>
    <w:next w:val="a"/>
    <w:link w:val="afff0"/>
    <w:rsid w:val="00D46320"/>
  </w:style>
  <w:style w:type="character" w:customStyle="1" w:styleId="afff0">
    <w:name w:val="日期 字符"/>
    <w:basedOn w:val="a0"/>
    <w:link w:val="afff"/>
    <w:rsid w:val="00D46320"/>
    <w:rPr>
      <w:rFonts w:ascii="Times New Roman" w:hAnsi="Times New Roman"/>
      <w:lang w:val="en-GB" w:eastAsia="en-US"/>
    </w:rPr>
  </w:style>
  <w:style w:type="paragraph" w:styleId="afff1">
    <w:name w:val="E-mail Signature"/>
    <w:basedOn w:val="a"/>
    <w:link w:val="afff2"/>
    <w:rsid w:val="00D46320"/>
    <w:pPr>
      <w:spacing w:after="0"/>
    </w:pPr>
  </w:style>
  <w:style w:type="character" w:customStyle="1" w:styleId="afff2">
    <w:name w:val="电子邮件签名 字符"/>
    <w:basedOn w:val="a0"/>
    <w:link w:val="afff1"/>
    <w:rsid w:val="00D46320"/>
    <w:rPr>
      <w:rFonts w:ascii="Times New Roman" w:hAnsi="Times New Roman"/>
      <w:lang w:val="en-GB" w:eastAsia="en-US"/>
    </w:rPr>
  </w:style>
  <w:style w:type="paragraph" w:styleId="afff3">
    <w:name w:val="endnote text"/>
    <w:basedOn w:val="a"/>
    <w:link w:val="afff4"/>
    <w:rsid w:val="00D46320"/>
    <w:pPr>
      <w:spacing w:after="0"/>
    </w:pPr>
  </w:style>
  <w:style w:type="character" w:customStyle="1" w:styleId="afff4">
    <w:name w:val="尾注文本 字符"/>
    <w:basedOn w:val="a0"/>
    <w:link w:val="afff3"/>
    <w:rsid w:val="00D46320"/>
    <w:rPr>
      <w:rFonts w:ascii="Times New Roman" w:hAnsi="Times New Roman"/>
      <w:lang w:val="en-GB" w:eastAsia="en-US"/>
    </w:rPr>
  </w:style>
  <w:style w:type="paragraph" w:styleId="afff5">
    <w:name w:val="envelope address"/>
    <w:basedOn w:val="a"/>
    <w:rsid w:val="00D4632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6">
    <w:name w:val="envelope return"/>
    <w:basedOn w:val="a"/>
    <w:rsid w:val="00D46320"/>
    <w:pPr>
      <w:spacing w:after="0"/>
    </w:pPr>
    <w:rPr>
      <w:rFonts w:asciiTheme="majorHAnsi" w:eastAsiaTheme="majorEastAsia" w:hAnsiTheme="majorHAnsi" w:cstheme="majorBidi"/>
    </w:rPr>
  </w:style>
  <w:style w:type="paragraph" w:styleId="HTML2">
    <w:name w:val="HTML Address"/>
    <w:basedOn w:val="a"/>
    <w:link w:val="HTML3"/>
    <w:rsid w:val="00D46320"/>
    <w:pPr>
      <w:spacing w:after="0"/>
    </w:pPr>
    <w:rPr>
      <w:i/>
      <w:iCs/>
    </w:rPr>
  </w:style>
  <w:style w:type="character" w:customStyle="1" w:styleId="HTML3">
    <w:name w:val="HTML 地址 字符"/>
    <w:basedOn w:val="a0"/>
    <w:link w:val="HTML2"/>
    <w:rsid w:val="00D46320"/>
    <w:rPr>
      <w:rFonts w:ascii="Times New Roman" w:hAnsi="Times New Roman"/>
      <w:i/>
      <w:iCs/>
      <w:lang w:val="en-GB" w:eastAsia="en-US"/>
    </w:rPr>
  </w:style>
  <w:style w:type="paragraph" w:styleId="38">
    <w:name w:val="index 3"/>
    <w:basedOn w:val="a"/>
    <w:next w:val="a"/>
    <w:rsid w:val="00D46320"/>
    <w:pPr>
      <w:spacing w:after="0"/>
      <w:ind w:left="600" w:hanging="200"/>
    </w:pPr>
  </w:style>
  <w:style w:type="paragraph" w:styleId="44">
    <w:name w:val="index 4"/>
    <w:basedOn w:val="a"/>
    <w:next w:val="a"/>
    <w:rsid w:val="00D46320"/>
    <w:pPr>
      <w:spacing w:after="0"/>
      <w:ind w:left="800" w:hanging="200"/>
    </w:pPr>
  </w:style>
  <w:style w:type="paragraph" w:styleId="54">
    <w:name w:val="index 5"/>
    <w:basedOn w:val="a"/>
    <w:next w:val="a"/>
    <w:rsid w:val="00D46320"/>
    <w:pPr>
      <w:spacing w:after="0"/>
      <w:ind w:left="1000" w:hanging="200"/>
    </w:pPr>
  </w:style>
  <w:style w:type="paragraph" w:styleId="61">
    <w:name w:val="index 6"/>
    <w:basedOn w:val="a"/>
    <w:next w:val="a"/>
    <w:rsid w:val="00D46320"/>
    <w:pPr>
      <w:spacing w:after="0"/>
      <w:ind w:left="1200" w:hanging="200"/>
    </w:pPr>
  </w:style>
  <w:style w:type="paragraph" w:styleId="71">
    <w:name w:val="index 7"/>
    <w:basedOn w:val="a"/>
    <w:next w:val="a"/>
    <w:rsid w:val="00D46320"/>
    <w:pPr>
      <w:spacing w:after="0"/>
      <w:ind w:left="1400" w:hanging="200"/>
    </w:pPr>
  </w:style>
  <w:style w:type="paragraph" w:styleId="81">
    <w:name w:val="index 8"/>
    <w:basedOn w:val="a"/>
    <w:next w:val="a"/>
    <w:rsid w:val="00D46320"/>
    <w:pPr>
      <w:spacing w:after="0"/>
      <w:ind w:left="1600" w:hanging="200"/>
    </w:pPr>
  </w:style>
  <w:style w:type="paragraph" w:styleId="91">
    <w:name w:val="index 9"/>
    <w:basedOn w:val="a"/>
    <w:next w:val="a"/>
    <w:rsid w:val="00D46320"/>
    <w:pPr>
      <w:spacing w:after="0"/>
      <w:ind w:left="1800" w:hanging="200"/>
    </w:pPr>
  </w:style>
  <w:style w:type="paragraph" w:styleId="afff7">
    <w:name w:val="Intense Quote"/>
    <w:basedOn w:val="a"/>
    <w:next w:val="a"/>
    <w:link w:val="afff8"/>
    <w:uiPriority w:val="30"/>
    <w:qFormat/>
    <w:rsid w:val="00D4632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8">
    <w:name w:val="明显引用 字符"/>
    <w:basedOn w:val="a0"/>
    <w:link w:val="afff7"/>
    <w:uiPriority w:val="30"/>
    <w:rsid w:val="00D4632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9">
    <w:name w:val="List Continue"/>
    <w:basedOn w:val="a"/>
    <w:rsid w:val="00D46320"/>
    <w:pPr>
      <w:spacing w:after="120"/>
      <w:ind w:left="283"/>
      <w:contextualSpacing/>
    </w:pPr>
  </w:style>
  <w:style w:type="paragraph" w:styleId="2b">
    <w:name w:val="List Continue 2"/>
    <w:basedOn w:val="a"/>
    <w:rsid w:val="00D46320"/>
    <w:pPr>
      <w:spacing w:after="120"/>
      <w:ind w:left="566"/>
      <w:contextualSpacing/>
    </w:pPr>
  </w:style>
  <w:style w:type="paragraph" w:styleId="39">
    <w:name w:val="List Continue 3"/>
    <w:basedOn w:val="a"/>
    <w:rsid w:val="00D46320"/>
    <w:pPr>
      <w:spacing w:after="120"/>
      <w:ind w:left="849"/>
      <w:contextualSpacing/>
    </w:pPr>
  </w:style>
  <w:style w:type="paragraph" w:styleId="45">
    <w:name w:val="List Continue 4"/>
    <w:basedOn w:val="a"/>
    <w:rsid w:val="00D46320"/>
    <w:pPr>
      <w:spacing w:after="120"/>
      <w:ind w:left="1132"/>
      <w:contextualSpacing/>
    </w:pPr>
  </w:style>
  <w:style w:type="paragraph" w:styleId="55">
    <w:name w:val="List Continue 5"/>
    <w:basedOn w:val="a"/>
    <w:rsid w:val="00D46320"/>
    <w:pPr>
      <w:spacing w:after="120"/>
      <w:ind w:left="1415"/>
      <w:contextualSpacing/>
    </w:pPr>
  </w:style>
  <w:style w:type="paragraph" w:styleId="3">
    <w:name w:val="List Number 3"/>
    <w:basedOn w:val="a"/>
    <w:rsid w:val="00D46320"/>
    <w:pPr>
      <w:numPr>
        <w:numId w:val="28"/>
      </w:numPr>
      <w:contextualSpacing/>
    </w:pPr>
  </w:style>
  <w:style w:type="paragraph" w:styleId="5">
    <w:name w:val="List Number 5"/>
    <w:basedOn w:val="a"/>
    <w:rsid w:val="00D46320"/>
    <w:pPr>
      <w:numPr>
        <w:numId w:val="30"/>
      </w:numPr>
      <w:contextualSpacing/>
    </w:pPr>
  </w:style>
  <w:style w:type="paragraph" w:styleId="afffa">
    <w:name w:val="macro"/>
    <w:link w:val="afffb"/>
    <w:rsid w:val="00D463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b">
    <w:name w:val="宏文本 字符"/>
    <w:basedOn w:val="a0"/>
    <w:link w:val="afffa"/>
    <w:rsid w:val="00D46320"/>
    <w:rPr>
      <w:rFonts w:ascii="Consolas" w:hAnsi="Consolas"/>
      <w:lang w:val="en-GB" w:eastAsia="en-US"/>
    </w:rPr>
  </w:style>
  <w:style w:type="paragraph" w:styleId="afffc">
    <w:name w:val="Message Header"/>
    <w:basedOn w:val="a"/>
    <w:link w:val="afffd"/>
    <w:rsid w:val="00D463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d">
    <w:name w:val="信息标题 字符"/>
    <w:basedOn w:val="a0"/>
    <w:link w:val="afffc"/>
    <w:rsid w:val="00D463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sid w:val="00D46320"/>
    <w:rPr>
      <w:rFonts w:ascii="Times New Roman" w:hAnsi="Times New Roman"/>
      <w:lang w:val="en-GB" w:eastAsia="en-US"/>
    </w:rPr>
  </w:style>
  <w:style w:type="paragraph" w:styleId="affff">
    <w:name w:val="Note Heading"/>
    <w:basedOn w:val="a"/>
    <w:next w:val="a"/>
    <w:link w:val="affff0"/>
    <w:rsid w:val="00D46320"/>
    <w:pPr>
      <w:spacing w:after="0"/>
    </w:pPr>
  </w:style>
  <w:style w:type="character" w:customStyle="1" w:styleId="affff0">
    <w:name w:val="注释标题 字符"/>
    <w:basedOn w:val="a0"/>
    <w:link w:val="affff"/>
    <w:rsid w:val="00D46320"/>
    <w:rPr>
      <w:rFonts w:ascii="Times New Roman" w:hAnsi="Times New Roman"/>
      <w:lang w:val="en-GB" w:eastAsia="en-US"/>
    </w:rPr>
  </w:style>
  <w:style w:type="paragraph" w:styleId="affff1">
    <w:name w:val="Quote"/>
    <w:basedOn w:val="a"/>
    <w:next w:val="a"/>
    <w:link w:val="affff2"/>
    <w:uiPriority w:val="29"/>
    <w:qFormat/>
    <w:rsid w:val="00D4632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2">
    <w:name w:val="引用 字符"/>
    <w:basedOn w:val="a0"/>
    <w:link w:val="affff1"/>
    <w:uiPriority w:val="29"/>
    <w:rsid w:val="00D4632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3">
    <w:name w:val="Salutation"/>
    <w:basedOn w:val="a"/>
    <w:next w:val="a"/>
    <w:link w:val="affff4"/>
    <w:rsid w:val="00D46320"/>
  </w:style>
  <w:style w:type="character" w:customStyle="1" w:styleId="affff4">
    <w:name w:val="称呼 字符"/>
    <w:basedOn w:val="a0"/>
    <w:link w:val="affff3"/>
    <w:rsid w:val="00D46320"/>
    <w:rPr>
      <w:rFonts w:ascii="Times New Roman" w:hAnsi="Times New Roman"/>
      <w:lang w:val="en-GB" w:eastAsia="en-US"/>
    </w:rPr>
  </w:style>
  <w:style w:type="paragraph" w:styleId="affff5">
    <w:name w:val="Signature"/>
    <w:basedOn w:val="a"/>
    <w:link w:val="affff6"/>
    <w:rsid w:val="00D46320"/>
    <w:pPr>
      <w:spacing w:after="0"/>
      <w:ind w:left="4252"/>
    </w:pPr>
  </w:style>
  <w:style w:type="character" w:customStyle="1" w:styleId="affff6">
    <w:name w:val="签名 字符"/>
    <w:basedOn w:val="a0"/>
    <w:link w:val="affff5"/>
    <w:rsid w:val="00D46320"/>
    <w:rPr>
      <w:rFonts w:ascii="Times New Roman" w:hAnsi="Times New Roman"/>
      <w:lang w:val="en-GB" w:eastAsia="en-US"/>
    </w:rPr>
  </w:style>
  <w:style w:type="paragraph" w:styleId="affff7">
    <w:name w:val="Subtitle"/>
    <w:basedOn w:val="a"/>
    <w:next w:val="a"/>
    <w:link w:val="affff8"/>
    <w:qFormat/>
    <w:rsid w:val="00D463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8">
    <w:name w:val="副标题 字符"/>
    <w:basedOn w:val="a0"/>
    <w:link w:val="affff7"/>
    <w:rsid w:val="00D4632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9">
    <w:name w:val="table of authorities"/>
    <w:basedOn w:val="a"/>
    <w:next w:val="a"/>
    <w:rsid w:val="00D46320"/>
    <w:pPr>
      <w:spacing w:after="0"/>
      <w:ind w:left="200" w:hanging="200"/>
    </w:pPr>
  </w:style>
  <w:style w:type="paragraph" w:styleId="affffa">
    <w:name w:val="table of figures"/>
    <w:basedOn w:val="a"/>
    <w:next w:val="a"/>
    <w:rsid w:val="00D46320"/>
    <w:pPr>
      <w:spacing w:after="0"/>
    </w:pPr>
  </w:style>
  <w:style w:type="paragraph" w:styleId="affffb">
    <w:name w:val="Title"/>
    <w:basedOn w:val="a"/>
    <w:next w:val="a"/>
    <w:link w:val="affffc"/>
    <w:qFormat/>
    <w:rsid w:val="00D4632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c">
    <w:name w:val="标题 字符"/>
    <w:basedOn w:val="a0"/>
    <w:link w:val="affffb"/>
    <w:rsid w:val="00D463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d">
    <w:name w:val="toa heading"/>
    <w:basedOn w:val="a"/>
    <w:next w:val="a"/>
    <w:rsid w:val="00D4632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ADD28-E7AD-4988-BD6F-AF5DD656079C}">
  <ds:schemaRefs/>
</ds:datastoreItem>
</file>

<file path=customXml/itemProps2.xml><?xml version="1.0" encoding="utf-8"?>
<ds:datastoreItem xmlns:ds="http://schemas.openxmlformats.org/officeDocument/2006/customXml" ds:itemID="{F8B6F06B-C44B-4C71-A54A-BC1428B58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1558</TotalTime>
  <Pages>4</Pages>
  <Words>793</Words>
  <Characters>4523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349</cp:revision>
  <cp:lastPrinted>1899-12-31T23:00:00Z</cp:lastPrinted>
  <dcterms:created xsi:type="dcterms:W3CDTF">2020-02-03T08:32:00Z</dcterms:created>
  <dcterms:modified xsi:type="dcterms:W3CDTF">2022-08-05T09:05:00Z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(3)nGi1X+XuFn+sRvj5Trfqto1j6OoiNtTpZHVD/Bg+irMROhGg8Y6JmJfWIBTX83kiHwvQvpyE
N4fwN5PvRAe9h475a7QEuTADPQe1X+/IR+YniVtacihOFg60emNMXPRMn7jDlIYGQdOENuA4
SmJyVMbUiz99jOC/kFOfcIASO1K3tY+1dqKwTHQ+ovzgU7/SChhXfCZWPId32miPeswb1Y4M
VgN+tLRdzH/XwZH0IN</vt:lpwstr>
  </property>
  <property fmtid="{D5CDD505-2E9C-101B-9397-08002B2CF9AE}" pid="22" name="_2015_ms_pID_7253431">
    <vt:lpwstr>cL5QiwoWnFqpi+6i+Sh/gqzkOEizihhRPtfWMOG2b+I/7UljVuCtia
VZJq8Nt9xCsY/2FBnT+LlVyFB5quSrRt7ljR9YMnoGJp3pBdK7bwNYLqq6reMCCvu0Me44Gh
vwCyYvJEdutWAxZT8Sit/ePQmWjqXtCdSY/H5+COYlkEZOdrV8q+AyBoF1mFn5ECXIFI59EA
6DDoJsOywMqKjp7zb9B5Y66ez+kvz1JUAQrl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1659680023</vt:lpwstr>
  </property>
</Properties>
</file>